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D88E1" w14:textId="2943FE8B" w:rsidR="00B65421" w:rsidRPr="00A47FD9" w:rsidRDefault="00B65421" w:rsidP="00B65421">
      <w:pPr>
        <w:tabs>
          <w:tab w:val="right" w:pos="9639"/>
        </w:tabs>
        <w:overflowPunct/>
        <w:autoSpaceDE/>
        <w:autoSpaceDN/>
        <w:adjustRightInd/>
        <w:spacing w:after="0"/>
        <w:textAlignment w:val="auto"/>
        <w:rPr>
          <w:rFonts w:ascii="Arial" w:hAnsi="Arial"/>
          <w:b/>
          <w:i/>
          <w:noProof/>
          <w:sz w:val="28"/>
          <w:lang w:eastAsia="en-US"/>
        </w:rPr>
      </w:pPr>
      <w:bookmarkStart w:id="0" w:name="_Toc60776816"/>
      <w:bookmarkStart w:id="1" w:name="_Toc17819263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A47FD9">
        <w:rPr>
          <w:rFonts w:ascii="Arial" w:hAnsi="Arial"/>
          <w:b/>
          <w:bCs/>
          <w:noProof/>
          <w:sz w:val="24"/>
          <w:lang w:eastAsia="en-US"/>
        </w:rPr>
        <w:t>3GPP TSG-RAN WG2 Meeting #128</w:t>
      </w:r>
      <w:r w:rsidRPr="00A47FD9">
        <w:rPr>
          <w:rFonts w:ascii="Arial" w:hAnsi="Arial"/>
          <w:b/>
          <w:i/>
          <w:noProof/>
          <w:sz w:val="28"/>
          <w:lang w:eastAsia="en-US"/>
        </w:rPr>
        <w:tab/>
      </w:r>
      <w:r w:rsidR="00934DD2" w:rsidRPr="00934DD2">
        <w:rPr>
          <w:rFonts w:ascii="Arial" w:hAnsi="Arial"/>
          <w:b/>
          <w:bCs/>
          <w:i/>
          <w:noProof/>
          <w:sz w:val="28"/>
          <w:lang w:eastAsia="en-US"/>
        </w:rPr>
        <w:t>R2-241056</w:t>
      </w:r>
      <w:r w:rsidR="00934DD2">
        <w:rPr>
          <w:rFonts w:ascii="Arial" w:hAnsi="Arial"/>
          <w:b/>
          <w:bCs/>
          <w:i/>
          <w:noProof/>
          <w:sz w:val="28"/>
          <w:lang w:eastAsia="en-US"/>
        </w:rPr>
        <w:t>4</w:t>
      </w:r>
    </w:p>
    <w:p w14:paraId="0408F4DC" w14:textId="77777777" w:rsidR="00B65421" w:rsidRPr="00A47FD9" w:rsidRDefault="00B65421" w:rsidP="00B65421">
      <w:pPr>
        <w:overflowPunct/>
        <w:autoSpaceDE/>
        <w:autoSpaceDN/>
        <w:adjustRightInd/>
        <w:spacing w:after="120"/>
        <w:textAlignment w:val="auto"/>
        <w:outlineLvl w:val="0"/>
        <w:rPr>
          <w:rFonts w:ascii="Arial" w:hAnsi="Arial"/>
          <w:b/>
          <w:noProof/>
          <w:sz w:val="24"/>
          <w:lang w:eastAsia="en-US"/>
        </w:rPr>
      </w:pPr>
      <w:r w:rsidRPr="00A47FD9">
        <w:rPr>
          <w:rFonts w:ascii="Arial" w:hAnsi="Arial"/>
          <w:b/>
          <w:noProof/>
          <w:sz w:val="24"/>
          <w:lang w:eastAsia="en-US"/>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421" w:rsidRPr="00A47FD9" w14:paraId="173AB6F8" w14:textId="77777777" w:rsidTr="007A4FEA">
        <w:tc>
          <w:tcPr>
            <w:tcW w:w="9641" w:type="dxa"/>
            <w:gridSpan w:val="9"/>
            <w:tcBorders>
              <w:top w:val="single" w:sz="4" w:space="0" w:color="auto"/>
              <w:left w:val="single" w:sz="4" w:space="0" w:color="auto"/>
              <w:right w:val="single" w:sz="4" w:space="0" w:color="auto"/>
            </w:tcBorders>
          </w:tcPr>
          <w:p w14:paraId="66A65C95" w14:textId="77777777" w:rsidR="00B65421" w:rsidRPr="00A47FD9" w:rsidRDefault="00B65421" w:rsidP="007A4FEA">
            <w:pPr>
              <w:overflowPunct/>
              <w:autoSpaceDE/>
              <w:autoSpaceDN/>
              <w:adjustRightInd/>
              <w:spacing w:after="0"/>
              <w:jc w:val="right"/>
              <w:textAlignment w:val="auto"/>
              <w:rPr>
                <w:rFonts w:ascii="Arial" w:hAnsi="Arial"/>
                <w:i/>
                <w:noProof/>
                <w:lang w:eastAsia="en-US"/>
              </w:rPr>
            </w:pPr>
            <w:r w:rsidRPr="00A47FD9">
              <w:rPr>
                <w:rFonts w:ascii="Arial" w:hAnsi="Arial"/>
                <w:i/>
                <w:noProof/>
                <w:sz w:val="14"/>
                <w:lang w:eastAsia="en-US"/>
              </w:rPr>
              <w:t>CR-Form-v12.3</w:t>
            </w:r>
          </w:p>
        </w:tc>
      </w:tr>
      <w:tr w:rsidR="00B65421" w:rsidRPr="00A47FD9" w14:paraId="42FD9C48" w14:textId="77777777" w:rsidTr="007A4FEA">
        <w:tc>
          <w:tcPr>
            <w:tcW w:w="9641" w:type="dxa"/>
            <w:gridSpan w:val="9"/>
            <w:tcBorders>
              <w:left w:val="single" w:sz="4" w:space="0" w:color="auto"/>
              <w:right w:val="single" w:sz="4" w:space="0" w:color="auto"/>
            </w:tcBorders>
          </w:tcPr>
          <w:p w14:paraId="4289FEB7" w14:textId="77777777" w:rsidR="00B65421" w:rsidRPr="00A47FD9" w:rsidRDefault="00B65421" w:rsidP="007A4FEA">
            <w:pPr>
              <w:overflowPunct/>
              <w:autoSpaceDE/>
              <w:autoSpaceDN/>
              <w:adjustRightInd/>
              <w:spacing w:after="0"/>
              <w:jc w:val="center"/>
              <w:textAlignment w:val="auto"/>
              <w:rPr>
                <w:rFonts w:ascii="Arial" w:hAnsi="Arial"/>
                <w:noProof/>
                <w:lang w:eastAsia="en-US"/>
              </w:rPr>
            </w:pPr>
            <w:r w:rsidRPr="00A47FD9">
              <w:rPr>
                <w:rFonts w:ascii="Arial" w:hAnsi="Arial"/>
                <w:b/>
                <w:noProof/>
                <w:sz w:val="32"/>
                <w:lang w:eastAsia="en-US"/>
              </w:rPr>
              <w:t>CHANGE REQUEST</w:t>
            </w:r>
          </w:p>
        </w:tc>
      </w:tr>
      <w:tr w:rsidR="00B65421" w:rsidRPr="00A47FD9" w14:paraId="2B445DF8" w14:textId="77777777" w:rsidTr="007A4FEA">
        <w:tc>
          <w:tcPr>
            <w:tcW w:w="9641" w:type="dxa"/>
            <w:gridSpan w:val="9"/>
            <w:tcBorders>
              <w:left w:val="single" w:sz="4" w:space="0" w:color="auto"/>
              <w:right w:val="single" w:sz="4" w:space="0" w:color="auto"/>
            </w:tcBorders>
          </w:tcPr>
          <w:p w14:paraId="16613BEB"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4F1BA911" w14:textId="77777777" w:rsidTr="007A4FEA">
        <w:tc>
          <w:tcPr>
            <w:tcW w:w="142" w:type="dxa"/>
            <w:tcBorders>
              <w:left w:val="single" w:sz="4" w:space="0" w:color="auto"/>
            </w:tcBorders>
          </w:tcPr>
          <w:p w14:paraId="78D5C463" w14:textId="77777777" w:rsidR="00B65421" w:rsidRPr="00A47FD9" w:rsidRDefault="00B65421" w:rsidP="007A4FE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BDC0D3D" w14:textId="77777777" w:rsidR="00B65421" w:rsidRPr="00A47FD9" w:rsidRDefault="00B65421" w:rsidP="007A4FEA">
            <w:pPr>
              <w:overflowPunct/>
              <w:autoSpaceDE/>
              <w:autoSpaceDN/>
              <w:adjustRightInd/>
              <w:spacing w:after="0"/>
              <w:jc w:val="right"/>
              <w:textAlignment w:val="auto"/>
              <w:rPr>
                <w:rFonts w:ascii="Arial" w:hAnsi="Arial"/>
                <w:b/>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Spec#  \* MERGEFORMAT </w:instrText>
            </w:r>
            <w:r w:rsidRPr="00A47FD9">
              <w:rPr>
                <w:rFonts w:ascii="Arial" w:hAnsi="Arial"/>
                <w:lang w:eastAsia="en-US"/>
              </w:rPr>
              <w:fldChar w:fldCharType="separate"/>
            </w:r>
            <w:r w:rsidRPr="00A47FD9">
              <w:rPr>
                <w:rFonts w:ascii="Arial" w:hAnsi="Arial"/>
                <w:b/>
                <w:noProof/>
                <w:sz w:val="28"/>
                <w:lang w:eastAsia="en-US"/>
              </w:rPr>
              <w:t>38.331</w:t>
            </w:r>
            <w:r w:rsidRPr="00A47FD9">
              <w:rPr>
                <w:rFonts w:ascii="Arial" w:hAnsi="Arial"/>
                <w:b/>
                <w:noProof/>
                <w:sz w:val="28"/>
                <w:lang w:eastAsia="en-US"/>
              </w:rPr>
              <w:fldChar w:fldCharType="end"/>
            </w:r>
          </w:p>
        </w:tc>
        <w:tc>
          <w:tcPr>
            <w:tcW w:w="709" w:type="dxa"/>
          </w:tcPr>
          <w:p w14:paraId="03F4BFFF" w14:textId="77777777" w:rsidR="00B65421" w:rsidRPr="00A47FD9" w:rsidRDefault="00B65421" w:rsidP="007A4FEA">
            <w:pPr>
              <w:overflowPunct/>
              <w:autoSpaceDE/>
              <w:autoSpaceDN/>
              <w:adjustRightInd/>
              <w:spacing w:after="0"/>
              <w:jc w:val="center"/>
              <w:textAlignment w:val="auto"/>
              <w:rPr>
                <w:rFonts w:ascii="Arial" w:hAnsi="Arial"/>
                <w:noProof/>
                <w:lang w:eastAsia="en-US"/>
              </w:rPr>
            </w:pPr>
            <w:r w:rsidRPr="00A47FD9">
              <w:rPr>
                <w:rFonts w:ascii="Arial" w:hAnsi="Arial"/>
                <w:b/>
                <w:noProof/>
                <w:sz w:val="28"/>
                <w:lang w:eastAsia="en-US"/>
              </w:rPr>
              <w:t>CR</w:t>
            </w:r>
          </w:p>
        </w:tc>
        <w:tc>
          <w:tcPr>
            <w:tcW w:w="1276" w:type="dxa"/>
            <w:shd w:val="pct30" w:color="FFFF00" w:fill="auto"/>
          </w:tcPr>
          <w:p w14:paraId="5F763D27" w14:textId="1825F3BF" w:rsidR="00B65421" w:rsidRPr="00A47FD9" w:rsidRDefault="00B65421" w:rsidP="007A4FEA">
            <w:pPr>
              <w:overflowPunct/>
              <w:autoSpaceDE/>
              <w:autoSpaceDN/>
              <w:adjustRightInd/>
              <w:spacing w:after="0"/>
              <w:textAlignment w:val="auto"/>
              <w:rPr>
                <w:rFonts w:ascii="Arial" w:hAnsi="Arial"/>
                <w:noProof/>
                <w:lang w:eastAsia="en-US"/>
              </w:rPr>
            </w:pPr>
            <w:r w:rsidRPr="00934DD2">
              <w:rPr>
                <w:rFonts w:ascii="Arial" w:hAnsi="Arial"/>
                <w:lang w:eastAsia="en-US"/>
              </w:rPr>
              <w:fldChar w:fldCharType="begin"/>
            </w:r>
            <w:r w:rsidRPr="00934DD2">
              <w:rPr>
                <w:rFonts w:ascii="Arial" w:hAnsi="Arial"/>
                <w:lang w:eastAsia="en-US"/>
              </w:rPr>
              <w:instrText xml:space="preserve"> DOCPROPERTY  Cr#  \* MERGEFORMAT </w:instrText>
            </w:r>
            <w:r w:rsidRPr="00934DD2">
              <w:rPr>
                <w:rFonts w:ascii="Arial" w:hAnsi="Arial"/>
                <w:lang w:eastAsia="en-US"/>
              </w:rPr>
              <w:fldChar w:fldCharType="separate"/>
            </w:r>
            <w:r w:rsidR="00934DD2" w:rsidRPr="00934DD2">
              <w:rPr>
                <w:rFonts w:ascii="Arial" w:hAnsi="Arial"/>
                <w:b/>
                <w:noProof/>
                <w:sz w:val="28"/>
                <w:lang w:eastAsia="en-US"/>
              </w:rPr>
              <w:t>5168</w:t>
            </w:r>
            <w:r w:rsidRPr="00934DD2">
              <w:rPr>
                <w:rFonts w:ascii="Arial" w:hAnsi="Arial"/>
                <w:b/>
                <w:noProof/>
                <w:sz w:val="28"/>
                <w:lang w:eastAsia="en-US"/>
              </w:rPr>
              <w:fldChar w:fldCharType="end"/>
            </w:r>
          </w:p>
        </w:tc>
        <w:tc>
          <w:tcPr>
            <w:tcW w:w="709" w:type="dxa"/>
          </w:tcPr>
          <w:p w14:paraId="5614DEC1" w14:textId="77777777" w:rsidR="00B65421" w:rsidRPr="00A47FD9" w:rsidRDefault="00B65421" w:rsidP="007A4FEA">
            <w:pPr>
              <w:tabs>
                <w:tab w:val="right" w:pos="625"/>
              </w:tabs>
              <w:overflowPunct/>
              <w:autoSpaceDE/>
              <w:autoSpaceDN/>
              <w:adjustRightInd/>
              <w:spacing w:after="0"/>
              <w:jc w:val="center"/>
              <w:textAlignment w:val="auto"/>
              <w:rPr>
                <w:rFonts w:ascii="Arial" w:hAnsi="Arial"/>
                <w:noProof/>
                <w:lang w:eastAsia="en-US"/>
              </w:rPr>
            </w:pPr>
            <w:r w:rsidRPr="00A47FD9">
              <w:rPr>
                <w:rFonts w:ascii="Arial" w:hAnsi="Arial"/>
                <w:b/>
                <w:bCs/>
                <w:noProof/>
                <w:sz w:val="28"/>
                <w:lang w:eastAsia="en-US"/>
              </w:rPr>
              <w:t>rev</w:t>
            </w:r>
          </w:p>
        </w:tc>
        <w:tc>
          <w:tcPr>
            <w:tcW w:w="992" w:type="dxa"/>
            <w:shd w:val="pct30" w:color="FFFF00" w:fill="auto"/>
          </w:tcPr>
          <w:p w14:paraId="79B266EE" w14:textId="77777777" w:rsidR="00B65421" w:rsidRPr="00A47FD9" w:rsidRDefault="00B65421" w:rsidP="007A4FEA">
            <w:pPr>
              <w:overflowPunct/>
              <w:autoSpaceDE/>
              <w:autoSpaceDN/>
              <w:adjustRightInd/>
              <w:spacing w:after="0"/>
              <w:jc w:val="center"/>
              <w:textAlignment w:val="auto"/>
              <w:rPr>
                <w:rFonts w:ascii="Arial" w:hAnsi="Arial"/>
                <w:b/>
                <w:noProof/>
                <w:lang w:eastAsia="en-US"/>
              </w:rPr>
            </w:pPr>
            <w:r w:rsidRPr="00A47FD9">
              <w:rPr>
                <w:rFonts w:ascii="Arial" w:hAnsi="Arial"/>
                <w:lang w:eastAsia="en-US"/>
              </w:rPr>
              <w:fldChar w:fldCharType="begin"/>
            </w:r>
            <w:r w:rsidRPr="00A47FD9">
              <w:rPr>
                <w:rFonts w:ascii="Arial" w:hAnsi="Arial"/>
                <w:lang w:eastAsia="en-US"/>
              </w:rPr>
              <w:instrText xml:space="preserve"> DOCPROPERTY  Revision  \* MERGEFORMAT </w:instrText>
            </w:r>
            <w:r w:rsidRPr="00A47FD9">
              <w:rPr>
                <w:rFonts w:ascii="Arial" w:hAnsi="Arial"/>
                <w:lang w:eastAsia="en-US"/>
              </w:rPr>
              <w:fldChar w:fldCharType="separate"/>
            </w:r>
            <w:r w:rsidRPr="00A47FD9">
              <w:rPr>
                <w:rFonts w:ascii="Arial" w:hAnsi="Arial"/>
                <w:b/>
                <w:noProof/>
                <w:sz w:val="28"/>
                <w:lang w:eastAsia="en-US"/>
              </w:rPr>
              <w:t>-</w:t>
            </w:r>
            <w:r w:rsidRPr="00A47FD9">
              <w:rPr>
                <w:rFonts w:ascii="Arial" w:hAnsi="Arial"/>
                <w:b/>
                <w:noProof/>
                <w:sz w:val="28"/>
                <w:lang w:eastAsia="en-US"/>
              </w:rPr>
              <w:fldChar w:fldCharType="end"/>
            </w:r>
          </w:p>
        </w:tc>
        <w:tc>
          <w:tcPr>
            <w:tcW w:w="2410" w:type="dxa"/>
          </w:tcPr>
          <w:p w14:paraId="4C23A9FA" w14:textId="77777777" w:rsidR="00B65421" w:rsidRPr="00A47FD9" w:rsidRDefault="00B65421" w:rsidP="007A4FEA">
            <w:pPr>
              <w:tabs>
                <w:tab w:val="right" w:pos="1825"/>
              </w:tabs>
              <w:overflowPunct/>
              <w:autoSpaceDE/>
              <w:autoSpaceDN/>
              <w:adjustRightInd/>
              <w:spacing w:after="0"/>
              <w:jc w:val="center"/>
              <w:textAlignment w:val="auto"/>
              <w:rPr>
                <w:rFonts w:ascii="Arial" w:hAnsi="Arial"/>
                <w:noProof/>
                <w:lang w:eastAsia="en-US"/>
              </w:rPr>
            </w:pPr>
            <w:r w:rsidRPr="00A47FD9">
              <w:rPr>
                <w:rFonts w:ascii="Arial" w:hAnsi="Arial"/>
                <w:b/>
                <w:noProof/>
                <w:sz w:val="28"/>
                <w:szCs w:val="28"/>
                <w:lang w:eastAsia="en-US"/>
              </w:rPr>
              <w:t>Current version:</w:t>
            </w:r>
          </w:p>
        </w:tc>
        <w:tc>
          <w:tcPr>
            <w:tcW w:w="1701" w:type="dxa"/>
            <w:shd w:val="pct30" w:color="FFFF00" w:fill="auto"/>
          </w:tcPr>
          <w:p w14:paraId="0F3CBCDB" w14:textId="45C4A8A3" w:rsidR="00B65421" w:rsidRPr="00A47FD9" w:rsidRDefault="00B65421" w:rsidP="007A4FEA">
            <w:pPr>
              <w:overflowPunct/>
              <w:autoSpaceDE/>
              <w:autoSpaceDN/>
              <w:adjustRightInd/>
              <w:spacing w:after="0"/>
              <w:jc w:val="center"/>
              <w:textAlignment w:val="auto"/>
              <w:rPr>
                <w:rFonts w:ascii="Arial" w:hAnsi="Arial"/>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Version  \* MERGEFORMAT </w:instrText>
            </w:r>
            <w:r w:rsidRPr="00A47FD9">
              <w:rPr>
                <w:rFonts w:ascii="Arial" w:hAnsi="Arial"/>
                <w:lang w:eastAsia="en-US"/>
              </w:rPr>
              <w:fldChar w:fldCharType="separate"/>
            </w:r>
            <w:r w:rsidRPr="00A47FD9">
              <w:rPr>
                <w:rFonts w:ascii="Arial" w:hAnsi="Arial"/>
                <w:b/>
                <w:noProof/>
                <w:sz w:val="28"/>
                <w:lang w:eastAsia="en-US"/>
              </w:rPr>
              <w:t>1</w:t>
            </w:r>
            <w:r w:rsidR="009376C3">
              <w:rPr>
                <w:rFonts w:ascii="Arial" w:hAnsi="Arial"/>
                <w:b/>
                <w:noProof/>
                <w:sz w:val="28"/>
                <w:lang w:eastAsia="en-US"/>
              </w:rPr>
              <w:t>6</w:t>
            </w:r>
            <w:r w:rsidRPr="00A47FD9">
              <w:rPr>
                <w:rFonts w:ascii="Arial" w:hAnsi="Arial"/>
                <w:b/>
                <w:noProof/>
                <w:sz w:val="28"/>
                <w:lang w:eastAsia="en-US"/>
              </w:rPr>
              <w:t>.</w:t>
            </w:r>
            <w:r w:rsidR="00E41AF6">
              <w:rPr>
                <w:rFonts w:ascii="Arial" w:hAnsi="Arial"/>
                <w:b/>
                <w:noProof/>
                <w:sz w:val="28"/>
                <w:lang w:eastAsia="en-US"/>
              </w:rPr>
              <w:t>1</w:t>
            </w:r>
            <w:r w:rsidR="00711359">
              <w:rPr>
                <w:rFonts w:ascii="Arial" w:hAnsi="Arial"/>
                <w:b/>
                <w:noProof/>
                <w:sz w:val="28"/>
                <w:lang w:eastAsia="en-US"/>
              </w:rPr>
              <w:t>8</w:t>
            </w:r>
            <w:r w:rsidRPr="00A47FD9">
              <w:rPr>
                <w:rFonts w:ascii="Arial" w:hAnsi="Arial"/>
                <w:b/>
                <w:noProof/>
                <w:sz w:val="28"/>
                <w:lang w:eastAsia="en-US"/>
              </w:rPr>
              <w:t>.0</w:t>
            </w:r>
            <w:r w:rsidRPr="00A47FD9">
              <w:rPr>
                <w:rFonts w:ascii="Arial" w:hAnsi="Arial"/>
                <w:b/>
                <w:noProof/>
                <w:sz w:val="28"/>
                <w:lang w:eastAsia="en-US"/>
              </w:rPr>
              <w:fldChar w:fldCharType="end"/>
            </w:r>
          </w:p>
        </w:tc>
        <w:tc>
          <w:tcPr>
            <w:tcW w:w="143" w:type="dxa"/>
            <w:tcBorders>
              <w:right w:val="single" w:sz="4" w:space="0" w:color="auto"/>
            </w:tcBorders>
          </w:tcPr>
          <w:p w14:paraId="2825D9A7" w14:textId="77777777" w:rsidR="00B65421" w:rsidRPr="00A47FD9" w:rsidRDefault="00B65421" w:rsidP="007A4FEA">
            <w:pPr>
              <w:overflowPunct/>
              <w:autoSpaceDE/>
              <w:autoSpaceDN/>
              <w:adjustRightInd/>
              <w:spacing w:after="0"/>
              <w:textAlignment w:val="auto"/>
              <w:rPr>
                <w:rFonts w:ascii="Arial" w:hAnsi="Arial"/>
                <w:noProof/>
                <w:lang w:eastAsia="en-US"/>
              </w:rPr>
            </w:pPr>
          </w:p>
        </w:tc>
      </w:tr>
      <w:tr w:rsidR="00B65421" w:rsidRPr="00A47FD9" w14:paraId="5BEC6018" w14:textId="77777777" w:rsidTr="007A4FEA">
        <w:tc>
          <w:tcPr>
            <w:tcW w:w="9641" w:type="dxa"/>
            <w:gridSpan w:val="9"/>
            <w:tcBorders>
              <w:left w:val="single" w:sz="4" w:space="0" w:color="auto"/>
              <w:right w:val="single" w:sz="4" w:space="0" w:color="auto"/>
            </w:tcBorders>
          </w:tcPr>
          <w:p w14:paraId="7331E35D" w14:textId="77777777" w:rsidR="00B65421" w:rsidRPr="00A47FD9" w:rsidRDefault="00B65421" w:rsidP="007A4FEA">
            <w:pPr>
              <w:overflowPunct/>
              <w:autoSpaceDE/>
              <w:autoSpaceDN/>
              <w:adjustRightInd/>
              <w:spacing w:after="0"/>
              <w:textAlignment w:val="auto"/>
              <w:rPr>
                <w:rFonts w:ascii="Arial" w:hAnsi="Arial"/>
                <w:noProof/>
                <w:lang w:eastAsia="en-US"/>
              </w:rPr>
            </w:pPr>
          </w:p>
        </w:tc>
      </w:tr>
      <w:tr w:rsidR="00B65421" w:rsidRPr="00A47FD9" w14:paraId="30F20473" w14:textId="77777777" w:rsidTr="007A4FEA">
        <w:tc>
          <w:tcPr>
            <w:tcW w:w="9641" w:type="dxa"/>
            <w:gridSpan w:val="9"/>
            <w:tcBorders>
              <w:top w:val="single" w:sz="4" w:space="0" w:color="auto"/>
            </w:tcBorders>
          </w:tcPr>
          <w:p w14:paraId="162F558F" w14:textId="77777777" w:rsidR="00B65421" w:rsidRPr="00A47FD9" w:rsidRDefault="00B65421" w:rsidP="007A4FEA">
            <w:pPr>
              <w:overflowPunct/>
              <w:autoSpaceDE/>
              <w:autoSpaceDN/>
              <w:adjustRightInd/>
              <w:spacing w:after="0"/>
              <w:jc w:val="center"/>
              <w:textAlignment w:val="auto"/>
              <w:rPr>
                <w:rFonts w:ascii="Arial" w:hAnsi="Arial" w:cs="Arial"/>
                <w:i/>
                <w:noProof/>
                <w:lang w:eastAsia="en-US"/>
              </w:rPr>
            </w:pPr>
            <w:r w:rsidRPr="00A47FD9">
              <w:rPr>
                <w:rFonts w:ascii="Arial" w:hAnsi="Arial" w:cs="Arial"/>
                <w:i/>
                <w:noProof/>
                <w:lang w:eastAsia="en-US"/>
              </w:rPr>
              <w:t xml:space="preserve">For </w:t>
            </w:r>
            <w:hyperlink r:id="rId11" w:anchor="_blank" w:history="1">
              <w:r w:rsidRPr="00A47FD9">
                <w:rPr>
                  <w:rFonts w:ascii="Arial" w:hAnsi="Arial" w:cs="Arial"/>
                  <w:b/>
                  <w:i/>
                  <w:noProof/>
                  <w:color w:val="FF0000"/>
                  <w:u w:val="single"/>
                  <w:lang w:eastAsia="en-US"/>
                </w:rPr>
                <w:t>HE</w:t>
              </w:r>
              <w:bookmarkStart w:id="14" w:name="_Hlt497126619"/>
              <w:r w:rsidRPr="00A47FD9">
                <w:rPr>
                  <w:rFonts w:ascii="Arial" w:hAnsi="Arial" w:cs="Arial"/>
                  <w:b/>
                  <w:i/>
                  <w:noProof/>
                  <w:color w:val="FF0000"/>
                  <w:u w:val="single"/>
                  <w:lang w:eastAsia="en-US"/>
                </w:rPr>
                <w:t>L</w:t>
              </w:r>
              <w:bookmarkEnd w:id="14"/>
              <w:r w:rsidRPr="00A47FD9">
                <w:rPr>
                  <w:rFonts w:ascii="Arial" w:hAnsi="Arial" w:cs="Arial"/>
                  <w:b/>
                  <w:i/>
                  <w:noProof/>
                  <w:color w:val="FF0000"/>
                  <w:u w:val="single"/>
                  <w:lang w:eastAsia="en-US"/>
                </w:rPr>
                <w:t>P</w:t>
              </w:r>
            </w:hyperlink>
            <w:r w:rsidRPr="00A47FD9">
              <w:rPr>
                <w:rFonts w:ascii="Arial" w:hAnsi="Arial" w:cs="Arial"/>
                <w:b/>
                <w:i/>
                <w:noProof/>
                <w:color w:val="FF0000"/>
                <w:lang w:eastAsia="en-US"/>
              </w:rPr>
              <w:t xml:space="preserve"> </w:t>
            </w:r>
            <w:r w:rsidRPr="00A47FD9">
              <w:rPr>
                <w:rFonts w:ascii="Arial" w:hAnsi="Arial" w:cs="Arial"/>
                <w:i/>
                <w:noProof/>
                <w:lang w:eastAsia="en-US"/>
              </w:rPr>
              <w:t xml:space="preserve">on using this form: comprehensive instructions can be found at </w:t>
            </w:r>
            <w:r w:rsidRPr="00A47FD9">
              <w:rPr>
                <w:rFonts w:ascii="Arial" w:hAnsi="Arial" w:cs="Arial"/>
                <w:i/>
                <w:noProof/>
                <w:lang w:eastAsia="en-US"/>
              </w:rPr>
              <w:br/>
            </w:r>
            <w:hyperlink r:id="rId12" w:history="1">
              <w:r w:rsidRPr="00A47FD9">
                <w:rPr>
                  <w:rFonts w:ascii="Arial" w:hAnsi="Arial" w:cs="Arial"/>
                  <w:i/>
                  <w:noProof/>
                  <w:color w:val="0000FF"/>
                  <w:u w:val="single"/>
                  <w:lang w:eastAsia="en-US"/>
                </w:rPr>
                <w:t>http://www.3gpp.org/Change-Requests</w:t>
              </w:r>
            </w:hyperlink>
            <w:r w:rsidRPr="00A47FD9">
              <w:rPr>
                <w:rFonts w:ascii="Arial" w:hAnsi="Arial" w:cs="Arial"/>
                <w:i/>
                <w:noProof/>
                <w:lang w:eastAsia="en-US"/>
              </w:rPr>
              <w:t>.</w:t>
            </w:r>
          </w:p>
        </w:tc>
      </w:tr>
      <w:tr w:rsidR="00B65421" w:rsidRPr="00A47FD9" w14:paraId="01631882" w14:textId="77777777" w:rsidTr="007A4FEA">
        <w:tc>
          <w:tcPr>
            <w:tcW w:w="9641" w:type="dxa"/>
            <w:gridSpan w:val="9"/>
          </w:tcPr>
          <w:p w14:paraId="4FA17DC7"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bl>
    <w:p w14:paraId="51AFE534" w14:textId="77777777" w:rsidR="00B65421" w:rsidRPr="00A47FD9" w:rsidRDefault="00B65421" w:rsidP="00B6542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421" w:rsidRPr="00A47FD9" w14:paraId="02C689C3" w14:textId="77777777" w:rsidTr="007A4FEA">
        <w:tc>
          <w:tcPr>
            <w:tcW w:w="2835" w:type="dxa"/>
          </w:tcPr>
          <w:p w14:paraId="63F8DBA6" w14:textId="77777777" w:rsidR="00B65421" w:rsidRPr="00A47FD9" w:rsidRDefault="00B65421" w:rsidP="007A4FEA">
            <w:pPr>
              <w:tabs>
                <w:tab w:val="right" w:pos="2751"/>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Proposed change affects:</w:t>
            </w:r>
          </w:p>
        </w:tc>
        <w:tc>
          <w:tcPr>
            <w:tcW w:w="1418" w:type="dxa"/>
          </w:tcPr>
          <w:p w14:paraId="5D0F59DA" w14:textId="77777777" w:rsidR="00B65421" w:rsidRPr="00A47FD9" w:rsidRDefault="00B65421" w:rsidP="007A4FEA">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6E546"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AC6898C" w14:textId="77777777" w:rsidR="00B65421" w:rsidRPr="00A47FD9" w:rsidRDefault="00B65421" w:rsidP="007A4FEA">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76E89"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x</w:t>
            </w:r>
          </w:p>
        </w:tc>
        <w:tc>
          <w:tcPr>
            <w:tcW w:w="2126" w:type="dxa"/>
          </w:tcPr>
          <w:p w14:paraId="35788431" w14:textId="77777777" w:rsidR="00B65421" w:rsidRPr="00A47FD9" w:rsidRDefault="00B65421" w:rsidP="007A4FEA">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4208B"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1115F0B" w14:textId="77777777" w:rsidR="00B65421" w:rsidRPr="00A47FD9" w:rsidRDefault="00B65421" w:rsidP="007A4FEA">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80E39" w14:textId="77777777" w:rsidR="00B65421" w:rsidRPr="00A47FD9" w:rsidRDefault="00B65421" w:rsidP="007A4FEA">
            <w:pPr>
              <w:overflowPunct/>
              <w:autoSpaceDE/>
              <w:autoSpaceDN/>
              <w:adjustRightInd/>
              <w:spacing w:after="0"/>
              <w:jc w:val="center"/>
              <w:textAlignment w:val="auto"/>
              <w:rPr>
                <w:rFonts w:ascii="Arial" w:hAnsi="Arial"/>
                <w:b/>
                <w:bCs/>
                <w:caps/>
                <w:noProof/>
                <w:lang w:eastAsia="en-US"/>
              </w:rPr>
            </w:pPr>
          </w:p>
        </w:tc>
      </w:tr>
    </w:tbl>
    <w:p w14:paraId="159FA46E" w14:textId="77777777" w:rsidR="00B65421" w:rsidRPr="00A47FD9" w:rsidRDefault="00B65421" w:rsidP="00B6542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421" w:rsidRPr="00A47FD9" w14:paraId="7F3F8447" w14:textId="77777777" w:rsidTr="007A4FEA">
        <w:tc>
          <w:tcPr>
            <w:tcW w:w="9640" w:type="dxa"/>
            <w:gridSpan w:val="11"/>
          </w:tcPr>
          <w:p w14:paraId="2873D859"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0E4AB335" w14:textId="77777777" w:rsidTr="007A4FEA">
        <w:tc>
          <w:tcPr>
            <w:tcW w:w="1843" w:type="dxa"/>
            <w:tcBorders>
              <w:top w:val="single" w:sz="4" w:space="0" w:color="auto"/>
              <w:left w:val="single" w:sz="4" w:space="0" w:color="auto"/>
            </w:tcBorders>
          </w:tcPr>
          <w:p w14:paraId="42C28F9A" w14:textId="77777777" w:rsidR="00B65421" w:rsidRPr="00A47FD9" w:rsidRDefault="00B65421" w:rsidP="007A4FEA">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Title:</w:t>
            </w:r>
            <w:r w:rsidRPr="00A47FD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D0BF1DE"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fldChar w:fldCharType="begin"/>
            </w:r>
            <w:r w:rsidRPr="00A47FD9">
              <w:rPr>
                <w:rFonts w:ascii="Arial" w:hAnsi="Arial"/>
                <w:lang w:eastAsia="en-US"/>
              </w:rPr>
              <w:instrText xml:space="preserve"> DOCPROPERTY  CrTitle  \* MERGEFORMAT </w:instrText>
            </w:r>
            <w:r w:rsidRPr="00A47FD9">
              <w:rPr>
                <w:rFonts w:ascii="Arial" w:hAnsi="Arial"/>
                <w:lang w:eastAsia="en-US"/>
              </w:rPr>
              <w:fldChar w:fldCharType="separate"/>
            </w:r>
            <w:r w:rsidRPr="00A47FD9">
              <w:rPr>
                <w:rFonts w:ascii="Arial" w:hAnsi="Arial"/>
                <w:lang w:eastAsia="en-US"/>
              </w:rPr>
              <w:t>Correction on deprioritisationTimer</w:t>
            </w:r>
            <w:r w:rsidRPr="00A47FD9">
              <w:rPr>
                <w:rFonts w:ascii="Arial" w:hAnsi="Arial"/>
                <w:lang w:eastAsia="en-US"/>
              </w:rPr>
              <w:fldChar w:fldCharType="end"/>
            </w:r>
          </w:p>
        </w:tc>
      </w:tr>
      <w:tr w:rsidR="00B65421" w:rsidRPr="00A47FD9" w14:paraId="7B5781EC" w14:textId="77777777" w:rsidTr="007A4FEA">
        <w:tc>
          <w:tcPr>
            <w:tcW w:w="1843" w:type="dxa"/>
            <w:tcBorders>
              <w:left w:val="single" w:sz="4" w:space="0" w:color="auto"/>
            </w:tcBorders>
          </w:tcPr>
          <w:p w14:paraId="62C9BEC2"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0A815C1"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6406F11F" w14:textId="77777777" w:rsidTr="007A4FEA">
        <w:tc>
          <w:tcPr>
            <w:tcW w:w="1843" w:type="dxa"/>
            <w:tcBorders>
              <w:left w:val="single" w:sz="4" w:space="0" w:color="auto"/>
            </w:tcBorders>
          </w:tcPr>
          <w:p w14:paraId="672041D4" w14:textId="77777777" w:rsidR="00B65421" w:rsidRPr="00A47FD9" w:rsidRDefault="00B65421" w:rsidP="007A4FEA">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WG:</w:t>
            </w:r>
          </w:p>
        </w:tc>
        <w:tc>
          <w:tcPr>
            <w:tcW w:w="7797" w:type="dxa"/>
            <w:gridSpan w:val="10"/>
            <w:tcBorders>
              <w:right w:val="single" w:sz="4" w:space="0" w:color="auto"/>
            </w:tcBorders>
            <w:shd w:val="pct30" w:color="FFFF00" w:fill="auto"/>
          </w:tcPr>
          <w:p w14:paraId="5B8A4F09" w14:textId="75CFE8D5"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t>Nokia</w:t>
            </w:r>
            <w:r>
              <w:rPr>
                <w:rFonts w:ascii="Arial" w:hAnsi="Arial"/>
                <w:lang w:eastAsia="en-US"/>
              </w:rPr>
              <w:t xml:space="preserve">, </w:t>
            </w:r>
            <w:r w:rsidRPr="00CB2988">
              <w:rPr>
                <w:rFonts w:ascii="Arial" w:hAnsi="Arial"/>
                <w:lang w:eastAsia="en-US"/>
              </w:rPr>
              <w:t>MediaTek Inc.</w:t>
            </w:r>
            <w:r w:rsidR="00657CCE">
              <w:rPr>
                <w:rFonts w:ascii="Arial" w:hAnsi="Arial"/>
                <w:lang w:eastAsia="en-US"/>
              </w:rPr>
              <w:t xml:space="preserve">, </w:t>
            </w:r>
            <w:r w:rsidR="00657CCE" w:rsidRPr="00657CCE">
              <w:rPr>
                <w:rFonts w:ascii="Arial" w:hAnsi="Arial" w:hint="eastAsia"/>
                <w:lang w:val="en-US" w:eastAsia="en-US"/>
              </w:rPr>
              <w:t>LG Electronics Inc.</w:t>
            </w:r>
          </w:p>
        </w:tc>
      </w:tr>
      <w:tr w:rsidR="00B65421" w:rsidRPr="00A47FD9" w14:paraId="0BFBA7F5" w14:textId="77777777" w:rsidTr="007A4FEA">
        <w:tc>
          <w:tcPr>
            <w:tcW w:w="1843" w:type="dxa"/>
            <w:tcBorders>
              <w:left w:val="single" w:sz="4" w:space="0" w:color="auto"/>
            </w:tcBorders>
          </w:tcPr>
          <w:p w14:paraId="795D1ED4" w14:textId="77777777" w:rsidR="00B65421" w:rsidRPr="00A47FD9" w:rsidRDefault="00B65421" w:rsidP="007A4FEA">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TSG:</w:t>
            </w:r>
          </w:p>
        </w:tc>
        <w:tc>
          <w:tcPr>
            <w:tcW w:w="7797" w:type="dxa"/>
            <w:gridSpan w:val="10"/>
            <w:tcBorders>
              <w:right w:val="single" w:sz="4" w:space="0" w:color="auto"/>
            </w:tcBorders>
            <w:shd w:val="pct30" w:color="FFFF00" w:fill="auto"/>
          </w:tcPr>
          <w:p w14:paraId="0474B2CA"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t>R2</w:t>
            </w:r>
          </w:p>
        </w:tc>
      </w:tr>
      <w:tr w:rsidR="00B65421" w:rsidRPr="00A47FD9" w14:paraId="14EC97B0" w14:textId="77777777" w:rsidTr="007A4FEA">
        <w:tc>
          <w:tcPr>
            <w:tcW w:w="1843" w:type="dxa"/>
            <w:tcBorders>
              <w:left w:val="single" w:sz="4" w:space="0" w:color="auto"/>
            </w:tcBorders>
          </w:tcPr>
          <w:p w14:paraId="50671ACD"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E7BF82D"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1785CA6E" w14:textId="77777777" w:rsidTr="007A4FEA">
        <w:tc>
          <w:tcPr>
            <w:tcW w:w="1843" w:type="dxa"/>
            <w:tcBorders>
              <w:left w:val="single" w:sz="4" w:space="0" w:color="auto"/>
            </w:tcBorders>
          </w:tcPr>
          <w:p w14:paraId="5383FD66" w14:textId="77777777" w:rsidR="00B65421" w:rsidRPr="00A47FD9" w:rsidRDefault="00B65421" w:rsidP="007A4FEA">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Work item code:</w:t>
            </w:r>
          </w:p>
        </w:tc>
        <w:tc>
          <w:tcPr>
            <w:tcW w:w="3686" w:type="dxa"/>
            <w:gridSpan w:val="5"/>
            <w:shd w:val="pct30" w:color="FFFF00" w:fill="auto"/>
          </w:tcPr>
          <w:p w14:paraId="099D1051"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t>NR_newRAT-Core</w:t>
            </w:r>
          </w:p>
        </w:tc>
        <w:tc>
          <w:tcPr>
            <w:tcW w:w="567" w:type="dxa"/>
            <w:tcBorders>
              <w:left w:val="nil"/>
            </w:tcBorders>
          </w:tcPr>
          <w:p w14:paraId="6987BA3B" w14:textId="77777777" w:rsidR="00B65421" w:rsidRPr="00A47FD9" w:rsidRDefault="00B65421" w:rsidP="007A4FE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005C3A" w14:textId="77777777" w:rsidR="00B65421" w:rsidRPr="00A47FD9" w:rsidRDefault="00B65421" w:rsidP="007A4FEA">
            <w:pPr>
              <w:overflowPunct/>
              <w:autoSpaceDE/>
              <w:autoSpaceDN/>
              <w:adjustRightInd/>
              <w:spacing w:after="0"/>
              <w:jc w:val="right"/>
              <w:textAlignment w:val="auto"/>
              <w:rPr>
                <w:rFonts w:ascii="Arial" w:hAnsi="Arial"/>
                <w:noProof/>
                <w:lang w:eastAsia="en-US"/>
              </w:rPr>
            </w:pPr>
            <w:r w:rsidRPr="00A47FD9">
              <w:rPr>
                <w:rFonts w:ascii="Arial" w:hAnsi="Arial"/>
                <w:b/>
                <w:i/>
                <w:noProof/>
                <w:lang w:eastAsia="en-US"/>
              </w:rPr>
              <w:t>Date:</w:t>
            </w:r>
          </w:p>
        </w:tc>
        <w:tc>
          <w:tcPr>
            <w:tcW w:w="2127" w:type="dxa"/>
            <w:tcBorders>
              <w:right w:val="single" w:sz="4" w:space="0" w:color="auto"/>
            </w:tcBorders>
            <w:shd w:val="pct30" w:color="FFFF00" w:fill="auto"/>
          </w:tcPr>
          <w:p w14:paraId="03DEDB0A"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t>2024-</w:t>
            </w:r>
            <w:r w:rsidRPr="00965FD6">
              <w:rPr>
                <w:rFonts w:ascii="Arial" w:hAnsi="Arial"/>
                <w:lang w:eastAsia="en-US"/>
              </w:rPr>
              <w:t>11-</w:t>
            </w:r>
            <w:r>
              <w:rPr>
                <w:rFonts w:ascii="Arial" w:hAnsi="Arial"/>
                <w:lang w:eastAsia="en-US"/>
              </w:rPr>
              <w:t>06</w:t>
            </w:r>
          </w:p>
        </w:tc>
      </w:tr>
      <w:tr w:rsidR="00B65421" w:rsidRPr="00A47FD9" w14:paraId="6A960A8E" w14:textId="77777777" w:rsidTr="007A4FEA">
        <w:tc>
          <w:tcPr>
            <w:tcW w:w="1843" w:type="dxa"/>
            <w:tcBorders>
              <w:left w:val="single" w:sz="4" w:space="0" w:color="auto"/>
            </w:tcBorders>
          </w:tcPr>
          <w:p w14:paraId="02B38F7E"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D948AB9"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c>
          <w:tcPr>
            <w:tcW w:w="2267" w:type="dxa"/>
            <w:gridSpan w:val="2"/>
          </w:tcPr>
          <w:p w14:paraId="069AACA9"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c>
          <w:tcPr>
            <w:tcW w:w="1417" w:type="dxa"/>
            <w:gridSpan w:val="3"/>
          </w:tcPr>
          <w:p w14:paraId="76DE8484"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18EB3D6"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06E9FA3A" w14:textId="77777777" w:rsidTr="007A4FEA">
        <w:trPr>
          <w:cantSplit/>
        </w:trPr>
        <w:tc>
          <w:tcPr>
            <w:tcW w:w="1843" w:type="dxa"/>
            <w:tcBorders>
              <w:left w:val="single" w:sz="4" w:space="0" w:color="auto"/>
            </w:tcBorders>
          </w:tcPr>
          <w:p w14:paraId="191FE66B" w14:textId="77777777" w:rsidR="00B65421" w:rsidRPr="00A47FD9" w:rsidRDefault="00B65421" w:rsidP="007A4FEA">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Category:</w:t>
            </w:r>
          </w:p>
        </w:tc>
        <w:tc>
          <w:tcPr>
            <w:tcW w:w="851" w:type="dxa"/>
            <w:shd w:val="pct30" w:color="FFFF00" w:fill="auto"/>
          </w:tcPr>
          <w:p w14:paraId="77D761DF" w14:textId="7B7BB6F4" w:rsidR="00B65421" w:rsidRPr="00A47FD9" w:rsidRDefault="00D113EE" w:rsidP="007A4FEA">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1CD2A166" w14:textId="77777777" w:rsidR="00B65421" w:rsidRPr="00A47FD9" w:rsidRDefault="00B65421" w:rsidP="007A4FE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786836B" w14:textId="77777777" w:rsidR="00B65421" w:rsidRPr="00A47FD9" w:rsidRDefault="00B65421" w:rsidP="007A4FEA">
            <w:pPr>
              <w:overflowPunct/>
              <w:autoSpaceDE/>
              <w:autoSpaceDN/>
              <w:adjustRightInd/>
              <w:spacing w:after="0"/>
              <w:jc w:val="right"/>
              <w:textAlignment w:val="auto"/>
              <w:rPr>
                <w:rFonts w:ascii="Arial" w:hAnsi="Arial"/>
                <w:b/>
                <w:i/>
                <w:noProof/>
                <w:lang w:eastAsia="en-US"/>
              </w:rPr>
            </w:pPr>
            <w:r w:rsidRPr="00A47FD9">
              <w:rPr>
                <w:rFonts w:ascii="Arial" w:hAnsi="Arial"/>
                <w:b/>
                <w:i/>
                <w:noProof/>
                <w:lang w:eastAsia="en-US"/>
              </w:rPr>
              <w:t>Release:</w:t>
            </w:r>
          </w:p>
        </w:tc>
        <w:tc>
          <w:tcPr>
            <w:tcW w:w="2127" w:type="dxa"/>
            <w:tcBorders>
              <w:right w:val="single" w:sz="4" w:space="0" w:color="auto"/>
            </w:tcBorders>
            <w:shd w:val="pct30" w:color="FFFF00" w:fill="auto"/>
          </w:tcPr>
          <w:p w14:paraId="5E6C9701" w14:textId="09C92F40"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lang w:eastAsia="en-US"/>
              </w:rPr>
              <w:t>Rel-1</w:t>
            </w:r>
            <w:r w:rsidR="009376C3">
              <w:rPr>
                <w:rFonts w:ascii="Arial" w:hAnsi="Arial"/>
                <w:lang w:eastAsia="en-US"/>
              </w:rPr>
              <w:t>6</w:t>
            </w:r>
          </w:p>
        </w:tc>
      </w:tr>
      <w:tr w:rsidR="00B65421" w:rsidRPr="00A47FD9" w14:paraId="478E4769" w14:textId="77777777" w:rsidTr="007A4FEA">
        <w:tc>
          <w:tcPr>
            <w:tcW w:w="1843" w:type="dxa"/>
            <w:tcBorders>
              <w:left w:val="single" w:sz="4" w:space="0" w:color="auto"/>
              <w:bottom w:val="single" w:sz="4" w:space="0" w:color="auto"/>
            </w:tcBorders>
          </w:tcPr>
          <w:p w14:paraId="59313605" w14:textId="77777777" w:rsidR="00B65421" w:rsidRPr="00A47FD9" w:rsidRDefault="00B65421" w:rsidP="007A4FE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FF24B70" w14:textId="77777777" w:rsidR="00B65421" w:rsidRPr="00A47FD9" w:rsidRDefault="00B65421" w:rsidP="007A4FEA">
            <w:pPr>
              <w:overflowPunct/>
              <w:autoSpaceDE/>
              <w:autoSpaceDN/>
              <w:adjustRightInd/>
              <w:spacing w:after="0"/>
              <w:ind w:left="383" w:hanging="383"/>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categories:</w:t>
            </w:r>
            <w:r w:rsidRPr="00A47FD9">
              <w:rPr>
                <w:rFonts w:ascii="Arial" w:hAnsi="Arial"/>
                <w:b/>
                <w:i/>
                <w:noProof/>
                <w:sz w:val="18"/>
                <w:lang w:eastAsia="en-US"/>
              </w:rPr>
              <w:br/>
              <w:t>F</w:t>
            </w:r>
            <w:r w:rsidRPr="00A47FD9">
              <w:rPr>
                <w:rFonts w:ascii="Arial" w:hAnsi="Arial"/>
                <w:i/>
                <w:noProof/>
                <w:sz w:val="18"/>
                <w:lang w:eastAsia="en-US"/>
              </w:rPr>
              <w:t xml:space="preserve">  (correction)</w:t>
            </w:r>
            <w:r w:rsidRPr="00A47FD9">
              <w:rPr>
                <w:rFonts w:ascii="Arial" w:hAnsi="Arial"/>
                <w:i/>
                <w:noProof/>
                <w:sz w:val="18"/>
                <w:lang w:eastAsia="en-US"/>
              </w:rPr>
              <w:br/>
            </w:r>
            <w:r w:rsidRPr="00A47FD9">
              <w:rPr>
                <w:rFonts w:ascii="Arial" w:hAnsi="Arial"/>
                <w:b/>
                <w:i/>
                <w:noProof/>
                <w:sz w:val="18"/>
                <w:lang w:eastAsia="en-US"/>
              </w:rPr>
              <w:t>A</w:t>
            </w:r>
            <w:r w:rsidRPr="00A47FD9">
              <w:rPr>
                <w:rFonts w:ascii="Arial" w:hAnsi="Arial"/>
                <w:i/>
                <w:noProof/>
                <w:sz w:val="18"/>
                <w:lang w:eastAsia="en-US"/>
              </w:rPr>
              <w:t xml:space="preserve">  (mirror corresponding to a change in an earlier </w:t>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t>release)</w:t>
            </w:r>
            <w:r w:rsidRPr="00A47FD9">
              <w:rPr>
                <w:rFonts w:ascii="Arial" w:hAnsi="Arial"/>
                <w:i/>
                <w:noProof/>
                <w:sz w:val="18"/>
                <w:lang w:eastAsia="en-US"/>
              </w:rPr>
              <w:br/>
            </w:r>
            <w:r w:rsidRPr="00A47FD9">
              <w:rPr>
                <w:rFonts w:ascii="Arial" w:hAnsi="Arial"/>
                <w:b/>
                <w:i/>
                <w:noProof/>
                <w:sz w:val="18"/>
                <w:lang w:eastAsia="en-US"/>
              </w:rPr>
              <w:t>B</w:t>
            </w:r>
            <w:r w:rsidRPr="00A47FD9">
              <w:rPr>
                <w:rFonts w:ascii="Arial" w:hAnsi="Arial"/>
                <w:i/>
                <w:noProof/>
                <w:sz w:val="18"/>
                <w:lang w:eastAsia="en-US"/>
              </w:rPr>
              <w:t xml:space="preserve">  (addition of feature), </w:t>
            </w:r>
            <w:r w:rsidRPr="00A47FD9">
              <w:rPr>
                <w:rFonts w:ascii="Arial" w:hAnsi="Arial"/>
                <w:i/>
                <w:noProof/>
                <w:sz w:val="18"/>
                <w:lang w:eastAsia="en-US"/>
              </w:rPr>
              <w:br/>
            </w:r>
            <w:r w:rsidRPr="00A47FD9">
              <w:rPr>
                <w:rFonts w:ascii="Arial" w:hAnsi="Arial"/>
                <w:b/>
                <w:i/>
                <w:noProof/>
                <w:sz w:val="18"/>
                <w:lang w:eastAsia="en-US"/>
              </w:rPr>
              <w:t>C</w:t>
            </w:r>
            <w:r w:rsidRPr="00A47FD9">
              <w:rPr>
                <w:rFonts w:ascii="Arial" w:hAnsi="Arial"/>
                <w:i/>
                <w:noProof/>
                <w:sz w:val="18"/>
                <w:lang w:eastAsia="en-US"/>
              </w:rPr>
              <w:t xml:space="preserve">  (functional modification of feature)</w:t>
            </w:r>
            <w:r w:rsidRPr="00A47FD9">
              <w:rPr>
                <w:rFonts w:ascii="Arial" w:hAnsi="Arial"/>
                <w:i/>
                <w:noProof/>
                <w:sz w:val="18"/>
                <w:lang w:eastAsia="en-US"/>
              </w:rPr>
              <w:br/>
            </w:r>
            <w:r w:rsidRPr="00A47FD9">
              <w:rPr>
                <w:rFonts w:ascii="Arial" w:hAnsi="Arial"/>
                <w:b/>
                <w:i/>
                <w:noProof/>
                <w:sz w:val="18"/>
                <w:lang w:eastAsia="en-US"/>
              </w:rPr>
              <w:t>D</w:t>
            </w:r>
            <w:r w:rsidRPr="00A47FD9">
              <w:rPr>
                <w:rFonts w:ascii="Arial" w:hAnsi="Arial"/>
                <w:i/>
                <w:noProof/>
                <w:sz w:val="18"/>
                <w:lang w:eastAsia="en-US"/>
              </w:rPr>
              <w:t xml:space="preserve">  (editorial modification)</w:t>
            </w:r>
          </w:p>
          <w:p w14:paraId="1D44D790" w14:textId="77777777" w:rsidR="00B65421" w:rsidRPr="00A47FD9" w:rsidRDefault="00B65421" w:rsidP="007A4FEA">
            <w:pPr>
              <w:overflowPunct/>
              <w:autoSpaceDE/>
              <w:autoSpaceDN/>
              <w:adjustRightInd/>
              <w:spacing w:after="120"/>
              <w:textAlignment w:val="auto"/>
              <w:rPr>
                <w:rFonts w:ascii="Arial" w:hAnsi="Arial"/>
                <w:noProof/>
                <w:lang w:eastAsia="en-US"/>
              </w:rPr>
            </w:pPr>
            <w:r w:rsidRPr="00A47FD9">
              <w:rPr>
                <w:rFonts w:ascii="Arial" w:hAnsi="Arial"/>
                <w:noProof/>
                <w:sz w:val="18"/>
                <w:lang w:eastAsia="en-US"/>
              </w:rPr>
              <w:t>Detailed explanations of the above categories can</w:t>
            </w:r>
            <w:r w:rsidRPr="00A47FD9">
              <w:rPr>
                <w:rFonts w:ascii="Arial" w:hAnsi="Arial"/>
                <w:noProof/>
                <w:sz w:val="18"/>
                <w:lang w:eastAsia="en-US"/>
              </w:rPr>
              <w:br/>
              <w:t xml:space="preserve">be found in 3GPP </w:t>
            </w:r>
            <w:hyperlink r:id="rId13" w:history="1">
              <w:r w:rsidRPr="00A47FD9">
                <w:rPr>
                  <w:rFonts w:ascii="Arial" w:hAnsi="Arial"/>
                  <w:noProof/>
                  <w:color w:val="0000FF"/>
                  <w:sz w:val="18"/>
                  <w:u w:val="single"/>
                  <w:lang w:eastAsia="en-US"/>
                </w:rPr>
                <w:t>TR 21.900</w:t>
              </w:r>
            </w:hyperlink>
            <w:r w:rsidRPr="00A47FD9">
              <w:rPr>
                <w:rFonts w:ascii="Arial" w:hAnsi="Arial"/>
                <w:noProof/>
                <w:sz w:val="18"/>
                <w:lang w:eastAsia="en-US"/>
              </w:rPr>
              <w:t>.</w:t>
            </w:r>
          </w:p>
        </w:tc>
        <w:tc>
          <w:tcPr>
            <w:tcW w:w="3120" w:type="dxa"/>
            <w:gridSpan w:val="2"/>
            <w:tcBorders>
              <w:bottom w:val="single" w:sz="4" w:space="0" w:color="auto"/>
              <w:right w:val="single" w:sz="4" w:space="0" w:color="auto"/>
            </w:tcBorders>
          </w:tcPr>
          <w:p w14:paraId="750E7AEA" w14:textId="77777777" w:rsidR="00B65421" w:rsidRPr="00A47FD9" w:rsidRDefault="00B65421" w:rsidP="007A4FEA">
            <w:pPr>
              <w:tabs>
                <w:tab w:val="left" w:pos="950"/>
              </w:tabs>
              <w:overflowPunct/>
              <w:autoSpaceDE/>
              <w:autoSpaceDN/>
              <w:adjustRightInd/>
              <w:spacing w:after="0"/>
              <w:ind w:left="241" w:hanging="241"/>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releases:</w:t>
            </w:r>
            <w:r w:rsidRPr="00A47FD9">
              <w:rPr>
                <w:rFonts w:ascii="Arial" w:hAnsi="Arial"/>
                <w:i/>
                <w:noProof/>
                <w:sz w:val="18"/>
                <w:lang w:eastAsia="en-US"/>
              </w:rPr>
              <w:br/>
              <w:t>Rel-8</w:t>
            </w:r>
            <w:r w:rsidRPr="00A47FD9">
              <w:rPr>
                <w:rFonts w:ascii="Arial" w:hAnsi="Arial"/>
                <w:i/>
                <w:noProof/>
                <w:sz w:val="18"/>
                <w:lang w:eastAsia="en-US"/>
              </w:rPr>
              <w:tab/>
              <w:t>(Release 8)</w:t>
            </w:r>
            <w:r w:rsidRPr="00A47FD9">
              <w:rPr>
                <w:rFonts w:ascii="Arial" w:hAnsi="Arial"/>
                <w:i/>
                <w:noProof/>
                <w:sz w:val="18"/>
                <w:lang w:eastAsia="en-US"/>
              </w:rPr>
              <w:br/>
              <w:t>Rel-9</w:t>
            </w:r>
            <w:r w:rsidRPr="00A47FD9">
              <w:rPr>
                <w:rFonts w:ascii="Arial" w:hAnsi="Arial"/>
                <w:i/>
                <w:noProof/>
                <w:sz w:val="18"/>
                <w:lang w:eastAsia="en-US"/>
              </w:rPr>
              <w:tab/>
              <w:t>(Release 9)</w:t>
            </w:r>
            <w:r w:rsidRPr="00A47FD9">
              <w:rPr>
                <w:rFonts w:ascii="Arial" w:hAnsi="Arial"/>
                <w:i/>
                <w:noProof/>
                <w:sz w:val="18"/>
                <w:lang w:eastAsia="en-US"/>
              </w:rPr>
              <w:br/>
              <w:t>Rel-10</w:t>
            </w:r>
            <w:r w:rsidRPr="00A47FD9">
              <w:rPr>
                <w:rFonts w:ascii="Arial" w:hAnsi="Arial"/>
                <w:i/>
                <w:noProof/>
                <w:sz w:val="18"/>
                <w:lang w:eastAsia="en-US"/>
              </w:rPr>
              <w:tab/>
              <w:t>(Release 10)</w:t>
            </w:r>
            <w:r w:rsidRPr="00A47FD9">
              <w:rPr>
                <w:rFonts w:ascii="Arial" w:hAnsi="Arial"/>
                <w:i/>
                <w:noProof/>
                <w:sz w:val="18"/>
                <w:lang w:eastAsia="en-US"/>
              </w:rPr>
              <w:br/>
              <w:t>Rel-11</w:t>
            </w:r>
            <w:r w:rsidRPr="00A47FD9">
              <w:rPr>
                <w:rFonts w:ascii="Arial" w:hAnsi="Arial"/>
                <w:i/>
                <w:noProof/>
                <w:sz w:val="18"/>
                <w:lang w:eastAsia="en-US"/>
              </w:rPr>
              <w:tab/>
              <w:t>(Release 11)</w:t>
            </w:r>
            <w:r w:rsidRPr="00A47FD9">
              <w:rPr>
                <w:rFonts w:ascii="Arial" w:hAnsi="Arial"/>
                <w:i/>
                <w:noProof/>
                <w:sz w:val="18"/>
                <w:lang w:eastAsia="en-US"/>
              </w:rPr>
              <w:br/>
              <w:t>…</w:t>
            </w:r>
            <w:r w:rsidRPr="00A47FD9">
              <w:rPr>
                <w:rFonts w:ascii="Arial" w:hAnsi="Arial"/>
                <w:i/>
                <w:noProof/>
                <w:sz w:val="18"/>
                <w:lang w:eastAsia="en-US"/>
              </w:rPr>
              <w:br/>
              <w:t>Rel-17</w:t>
            </w:r>
            <w:r w:rsidRPr="00A47FD9">
              <w:rPr>
                <w:rFonts w:ascii="Arial" w:hAnsi="Arial"/>
                <w:i/>
                <w:noProof/>
                <w:sz w:val="18"/>
                <w:lang w:eastAsia="en-US"/>
              </w:rPr>
              <w:tab/>
              <w:t>(Release 17)</w:t>
            </w:r>
            <w:r w:rsidRPr="00A47FD9">
              <w:rPr>
                <w:rFonts w:ascii="Arial" w:hAnsi="Arial"/>
                <w:i/>
                <w:noProof/>
                <w:sz w:val="18"/>
                <w:lang w:eastAsia="en-US"/>
              </w:rPr>
              <w:br/>
              <w:t>Rel-18</w:t>
            </w:r>
            <w:r w:rsidRPr="00A47FD9">
              <w:rPr>
                <w:rFonts w:ascii="Arial" w:hAnsi="Arial"/>
                <w:i/>
                <w:noProof/>
                <w:sz w:val="18"/>
                <w:lang w:eastAsia="en-US"/>
              </w:rPr>
              <w:tab/>
              <w:t>(Release 18)</w:t>
            </w:r>
            <w:r w:rsidRPr="00A47FD9">
              <w:rPr>
                <w:rFonts w:ascii="Arial" w:hAnsi="Arial"/>
                <w:i/>
                <w:noProof/>
                <w:sz w:val="18"/>
                <w:lang w:eastAsia="en-US"/>
              </w:rPr>
              <w:br/>
              <w:t>Rel-19</w:t>
            </w:r>
            <w:r w:rsidRPr="00A47FD9">
              <w:rPr>
                <w:rFonts w:ascii="Arial" w:hAnsi="Arial"/>
                <w:i/>
                <w:noProof/>
                <w:sz w:val="18"/>
                <w:lang w:eastAsia="en-US"/>
              </w:rPr>
              <w:tab/>
              <w:t xml:space="preserve">(Release 19) </w:t>
            </w:r>
            <w:r w:rsidRPr="00A47FD9">
              <w:rPr>
                <w:rFonts w:ascii="Arial" w:hAnsi="Arial"/>
                <w:i/>
                <w:noProof/>
                <w:sz w:val="18"/>
                <w:lang w:eastAsia="en-US"/>
              </w:rPr>
              <w:br/>
              <w:t>Rel-20</w:t>
            </w:r>
            <w:r w:rsidRPr="00A47FD9">
              <w:rPr>
                <w:rFonts w:ascii="Arial" w:hAnsi="Arial"/>
                <w:i/>
                <w:noProof/>
                <w:sz w:val="18"/>
                <w:lang w:eastAsia="en-US"/>
              </w:rPr>
              <w:tab/>
              <w:t>(Release 20)</w:t>
            </w:r>
          </w:p>
        </w:tc>
      </w:tr>
      <w:tr w:rsidR="00B65421" w:rsidRPr="00A47FD9" w14:paraId="7F61206D" w14:textId="77777777" w:rsidTr="007A4FEA">
        <w:tc>
          <w:tcPr>
            <w:tcW w:w="1843" w:type="dxa"/>
          </w:tcPr>
          <w:p w14:paraId="38567045"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1DDAD6"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4B71B264" w14:textId="77777777" w:rsidTr="007A4FEA">
        <w:tc>
          <w:tcPr>
            <w:tcW w:w="2694" w:type="dxa"/>
            <w:gridSpan w:val="2"/>
            <w:tcBorders>
              <w:top w:val="single" w:sz="4" w:space="0" w:color="auto"/>
              <w:left w:val="single" w:sz="4" w:space="0" w:color="auto"/>
            </w:tcBorders>
          </w:tcPr>
          <w:p w14:paraId="4C25E9E3"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8A7FB5" w14:textId="77777777" w:rsidR="00B65421" w:rsidRDefault="00B65421" w:rsidP="00B65421">
            <w:pPr>
              <w:pStyle w:val="ListParagraph"/>
              <w:numPr>
                <w:ilvl w:val="0"/>
                <w:numId w:val="25"/>
              </w:numPr>
              <w:overflowPunct/>
              <w:autoSpaceDE/>
              <w:autoSpaceDN/>
              <w:adjustRightInd/>
              <w:spacing w:before="20" w:after="80"/>
              <w:textAlignment w:val="auto"/>
              <w:rPr>
                <w:rFonts w:ascii="Arial" w:hAnsi="Arial" w:cs="Arial"/>
                <w:noProof/>
              </w:rPr>
            </w:pPr>
            <w:r w:rsidRPr="00B700AC">
              <w:rPr>
                <w:rFonts w:ascii="Arial" w:hAnsi="Arial" w:cs="Arial"/>
                <w:noProof/>
              </w:rPr>
              <w:t>According to 38.331, the timer T325 is never stopped</w:t>
            </w:r>
            <w:r>
              <w:rPr>
                <w:rFonts w:ascii="Arial" w:hAnsi="Arial" w:cs="Arial"/>
                <w:noProof/>
              </w:rPr>
              <w:t xml:space="preserve">, but </w:t>
            </w:r>
            <w:r w:rsidRPr="00B700AC">
              <w:rPr>
                <w:rFonts w:ascii="Arial" w:hAnsi="Arial" w:cs="Arial"/>
                <w:noProof/>
              </w:rPr>
              <w:t>in 38.304, there is UE requirement to delete the stored deprioritisation request(s) when PLMN/SNPN selection takes place</w:t>
            </w:r>
            <w:r>
              <w:rPr>
                <w:rFonts w:ascii="Arial" w:hAnsi="Arial" w:cs="Arial"/>
                <w:noProof/>
              </w:rPr>
              <w:t>.</w:t>
            </w:r>
          </w:p>
          <w:p w14:paraId="0D521F38" w14:textId="77777777" w:rsidR="00B65421" w:rsidRDefault="00B65421" w:rsidP="00B65421">
            <w:pPr>
              <w:pStyle w:val="ListParagraph"/>
              <w:numPr>
                <w:ilvl w:val="0"/>
                <w:numId w:val="25"/>
              </w:numPr>
              <w:overflowPunct/>
              <w:autoSpaceDE/>
              <w:autoSpaceDN/>
              <w:adjustRightInd/>
              <w:spacing w:before="20" w:after="80"/>
              <w:textAlignment w:val="auto"/>
              <w:rPr>
                <w:rFonts w:ascii="Arial" w:hAnsi="Arial" w:cs="Arial"/>
                <w:noProof/>
              </w:rPr>
            </w:pPr>
            <w:r w:rsidRPr="00F1289B">
              <w:rPr>
                <w:rFonts w:ascii="Arial" w:hAnsi="Arial" w:cs="Arial"/>
                <w:noProof/>
              </w:rPr>
              <w:t xml:space="preserve">The </w:t>
            </w:r>
            <w:r w:rsidRPr="00F1289B">
              <w:rPr>
                <w:rFonts w:ascii="Arial" w:hAnsi="Arial" w:cs="Arial"/>
                <w:i/>
                <w:iCs/>
                <w:noProof/>
              </w:rPr>
              <w:t>deprioritisationTimer</w:t>
            </w:r>
            <w:r w:rsidRPr="00F1289B">
              <w:rPr>
                <w:rFonts w:ascii="Arial" w:hAnsi="Arial" w:cs="Arial"/>
                <w:noProof/>
              </w:rPr>
              <w:t xml:space="preserve"> field description states that this IE “indicates the period for which either the </w:t>
            </w:r>
            <w:r w:rsidRPr="00F1289B">
              <w:rPr>
                <w:rFonts w:ascii="Arial" w:hAnsi="Arial" w:cs="Arial"/>
                <w:b/>
                <w:bCs/>
                <w:noProof/>
              </w:rPr>
              <w:t>current</w:t>
            </w:r>
            <w:r w:rsidRPr="00F1289B">
              <w:rPr>
                <w:rFonts w:ascii="Arial" w:hAnsi="Arial" w:cs="Arial"/>
                <w:noProof/>
              </w:rPr>
              <w:t xml:space="preserve"> carrier frequency or NR is deprioritised” which is not aligned with TS 38.304 subclause 5.2.4.1: “In case UE receives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UE shall consider </w:t>
            </w:r>
            <w:r w:rsidRPr="00F1289B">
              <w:rPr>
                <w:rFonts w:ascii="Arial" w:hAnsi="Arial" w:cs="Arial"/>
                <w:b/>
                <w:bCs/>
                <w:noProof/>
              </w:rPr>
              <w:t>current frequency and stored frequencies</w:t>
            </w:r>
            <w:r w:rsidRPr="00F1289B">
              <w:rPr>
                <w:rFonts w:ascii="Arial" w:hAnsi="Arial" w:cs="Arial"/>
                <w:noProof/>
              </w:rPr>
              <w:t xml:space="preserve"> due to the previously received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or all the frequencies of NR to be the lowest priority frequency (i.e. lower than any of the network configured values) while T325 is running irrespective of camped RAT.” This may lead to the misinterpretation that the </w:t>
            </w:r>
            <w:r w:rsidRPr="00F1289B">
              <w:rPr>
                <w:rFonts w:ascii="Arial" w:hAnsi="Arial" w:cs="Arial"/>
                <w:i/>
                <w:iCs/>
                <w:noProof/>
              </w:rPr>
              <w:t>deprioritisationTimer</w:t>
            </w:r>
            <w:r w:rsidRPr="00F1289B">
              <w:rPr>
                <w:rFonts w:ascii="Arial" w:hAnsi="Arial" w:cs="Arial"/>
                <w:noProof/>
              </w:rPr>
              <w:t xml:space="preserve"> is applicable only to the current carrier frequency.</w:t>
            </w:r>
          </w:p>
          <w:p w14:paraId="2284605E" w14:textId="77777777" w:rsidR="00B65421" w:rsidRPr="00F1289B" w:rsidRDefault="00B65421" w:rsidP="00B65421">
            <w:pPr>
              <w:pStyle w:val="ListParagraph"/>
              <w:numPr>
                <w:ilvl w:val="0"/>
                <w:numId w:val="25"/>
              </w:numPr>
              <w:overflowPunct/>
              <w:autoSpaceDE/>
              <w:autoSpaceDN/>
              <w:adjustRightInd/>
              <w:spacing w:before="20" w:after="80"/>
              <w:textAlignment w:val="auto"/>
              <w:rPr>
                <w:rFonts w:ascii="Arial" w:hAnsi="Arial" w:cs="Arial"/>
                <w:noProof/>
              </w:rPr>
            </w:pPr>
            <w:r>
              <w:rPr>
                <w:rFonts w:ascii="Arial" w:hAnsi="Arial" w:cs="Arial"/>
                <w:noProof/>
              </w:rPr>
              <w:t xml:space="preserve">It is not clear whether </w:t>
            </w:r>
            <w:r w:rsidRPr="00B700AC">
              <w:rPr>
                <w:rFonts w:ascii="Arial" w:hAnsi="Arial" w:cs="Arial"/>
                <w:noProof/>
              </w:rPr>
              <w:t xml:space="preserve">the UE </w:t>
            </w:r>
            <w:r>
              <w:rPr>
                <w:rFonts w:ascii="Arial" w:hAnsi="Arial" w:cs="Arial"/>
                <w:noProof/>
              </w:rPr>
              <w:t xml:space="preserve">stores or not the </w:t>
            </w:r>
            <w:r w:rsidRPr="00B700AC">
              <w:rPr>
                <w:rFonts w:ascii="Arial" w:hAnsi="Arial" w:cs="Arial"/>
                <w:noProof/>
              </w:rPr>
              <w:t>frequencies for which de-prioritization is already over</w:t>
            </w:r>
            <w:r>
              <w:rPr>
                <w:rFonts w:ascii="Arial" w:hAnsi="Arial" w:cs="Arial"/>
                <w:noProof/>
              </w:rPr>
              <w:t>.</w:t>
            </w:r>
          </w:p>
        </w:tc>
      </w:tr>
      <w:tr w:rsidR="00B65421" w:rsidRPr="00A47FD9" w14:paraId="6CAB3372" w14:textId="77777777" w:rsidTr="007A4FEA">
        <w:tc>
          <w:tcPr>
            <w:tcW w:w="2694" w:type="dxa"/>
            <w:gridSpan w:val="2"/>
            <w:tcBorders>
              <w:left w:val="single" w:sz="4" w:space="0" w:color="auto"/>
            </w:tcBorders>
          </w:tcPr>
          <w:p w14:paraId="63D581AA"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DC40B6"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0D665C9A" w14:textId="77777777" w:rsidTr="007A4FEA">
        <w:tc>
          <w:tcPr>
            <w:tcW w:w="2694" w:type="dxa"/>
            <w:gridSpan w:val="2"/>
            <w:tcBorders>
              <w:left w:val="single" w:sz="4" w:space="0" w:color="auto"/>
            </w:tcBorders>
          </w:tcPr>
          <w:p w14:paraId="7EE1987E"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Summary of change:</w:t>
            </w:r>
          </w:p>
        </w:tc>
        <w:tc>
          <w:tcPr>
            <w:tcW w:w="6946" w:type="dxa"/>
            <w:gridSpan w:val="9"/>
            <w:tcBorders>
              <w:right w:val="single" w:sz="4" w:space="0" w:color="auto"/>
            </w:tcBorders>
            <w:shd w:val="pct30" w:color="FFFF00" w:fill="auto"/>
          </w:tcPr>
          <w:p w14:paraId="2FA4122F" w14:textId="77777777" w:rsidR="00B65421" w:rsidRPr="00F1289B" w:rsidRDefault="00B65421" w:rsidP="00B65421">
            <w:pPr>
              <w:pStyle w:val="ListParagraph"/>
              <w:numPr>
                <w:ilvl w:val="0"/>
                <w:numId w:val="26"/>
              </w:numPr>
              <w:overflowPunct/>
              <w:autoSpaceDE/>
              <w:autoSpaceDN/>
              <w:adjustRightInd/>
              <w:spacing w:before="20" w:after="80"/>
              <w:textAlignment w:val="auto"/>
              <w:rPr>
                <w:rFonts w:ascii="Arial" w:hAnsi="Arial"/>
                <w:noProof/>
              </w:rPr>
            </w:pPr>
            <w:r>
              <w:rPr>
                <w:rFonts w:ascii="Arial" w:hAnsi="Arial"/>
                <w:noProof/>
              </w:rPr>
              <w:t xml:space="preserve">Clarified </w:t>
            </w:r>
            <w:r w:rsidRPr="00B700AC">
              <w:rPr>
                <w:rFonts w:ascii="Arial" w:hAnsi="Arial"/>
                <w:noProof/>
              </w:rPr>
              <w:t>that T325 is stopped when deprioritisation requests are deleted as per 38.304</w:t>
            </w:r>
            <w:r>
              <w:rPr>
                <w:rFonts w:ascii="Arial" w:hAnsi="Arial"/>
                <w:noProof/>
              </w:rPr>
              <w:t>.</w:t>
            </w:r>
          </w:p>
          <w:p w14:paraId="445A6B04" w14:textId="77777777" w:rsidR="00B65421" w:rsidRDefault="00B65421" w:rsidP="00B65421">
            <w:pPr>
              <w:pStyle w:val="ListParagraph"/>
              <w:numPr>
                <w:ilvl w:val="0"/>
                <w:numId w:val="26"/>
              </w:numPr>
              <w:overflowPunct/>
              <w:autoSpaceDE/>
              <w:autoSpaceDN/>
              <w:adjustRightInd/>
              <w:spacing w:before="20" w:after="80"/>
              <w:textAlignment w:val="auto"/>
              <w:rPr>
                <w:rFonts w:ascii="Arial" w:hAnsi="Arial"/>
                <w:noProof/>
              </w:rPr>
            </w:pPr>
            <w:r w:rsidRPr="00F1289B">
              <w:rPr>
                <w:rFonts w:ascii="Arial" w:hAnsi="Arial"/>
                <w:noProof/>
              </w:rPr>
              <w:t xml:space="preserve">The </w:t>
            </w:r>
            <w:r w:rsidRPr="00F1289B">
              <w:rPr>
                <w:rFonts w:ascii="Arial" w:hAnsi="Arial"/>
                <w:i/>
                <w:iCs/>
                <w:noProof/>
              </w:rPr>
              <w:t>deprioritisationTimer</w:t>
            </w:r>
            <w:r w:rsidRPr="00F1289B">
              <w:rPr>
                <w:rFonts w:ascii="Arial" w:hAnsi="Arial"/>
                <w:noProof/>
              </w:rPr>
              <w:t xml:space="preserve"> field description is corrected so that it is aligned with 38.304 subclause 5.2.4.1.</w:t>
            </w:r>
          </w:p>
          <w:p w14:paraId="5BC85F67" w14:textId="77777777" w:rsidR="00B65421" w:rsidRDefault="00B65421" w:rsidP="00B65421">
            <w:pPr>
              <w:pStyle w:val="ListParagraph"/>
              <w:numPr>
                <w:ilvl w:val="0"/>
                <w:numId w:val="26"/>
              </w:numPr>
              <w:overflowPunct/>
              <w:autoSpaceDE/>
              <w:autoSpaceDN/>
              <w:adjustRightInd/>
              <w:spacing w:before="20" w:after="80"/>
              <w:textAlignment w:val="auto"/>
              <w:rPr>
                <w:rFonts w:ascii="Arial" w:hAnsi="Arial"/>
                <w:noProof/>
              </w:rPr>
            </w:pPr>
            <w:r>
              <w:rPr>
                <w:rFonts w:ascii="Arial" w:hAnsi="Arial"/>
                <w:noProof/>
              </w:rPr>
              <w:t xml:space="preserve">Clarified that at T325 expiry the UE </w:t>
            </w:r>
            <w:r w:rsidRPr="00B700AC">
              <w:rPr>
                <w:rFonts w:ascii="Arial" w:hAnsi="Arial"/>
                <w:noProof/>
              </w:rPr>
              <w:t>discard</w:t>
            </w:r>
            <w:r>
              <w:rPr>
                <w:rFonts w:ascii="Arial" w:hAnsi="Arial"/>
                <w:noProof/>
              </w:rPr>
              <w:t>s</w:t>
            </w:r>
            <w:r w:rsidRPr="00B700AC">
              <w:rPr>
                <w:rFonts w:ascii="Arial" w:hAnsi="Arial"/>
                <w:noProof/>
              </w:rPr>
              <w:t xml:space="preserve"> the stored deprioritisation request(s).</w:t>
            </w:r>
          </w:p>
          <w:p w14:paraId="3100E24A" w14:textId="77777777" w:rsidR="00B65421" w:rsidRPr="00A47FD9" w:rsidRDefault="00B65421" w:rsidP="007A4FEA">
            <w:pPr>
              <w:overflowPunct/>
              <w:autoSpaceDE/>
              <w:autoSpaceDN/>
              <w:adjustRightInd/>
              <w:spacing w:before="20" w:after="80"/>
              <w:ind w:left="100"/>
              <w:textAlignment w:val="auto"/>
              <w:rPr>
                <w:rFonts w:ascii="Arial" w:hAnsi="Arial"/>
                <w:b/>
                <w:noProof/>
                <w:lang w:eastAsia="en-US"/>
              </w:rPr>
            </w:pPr>
            <w:r w:rsidRPr="00A47FD9">
              <w:rPr>
                <w:rFonts w:ascii="Arial" w:hAnsi="Arial"/>
                <w:b/>
                <w:noProof/>
                <w:lang w:eastAsia="en-US"/>
              </w:rPr>
              <w:t>Impact analysis</w:t>
            </w:r>
          </w:p>
          <w:p w14:paraId="09F5EBA1" w14:textId="77777777" w:rsidR="00B65421" w:rsidRPr="00A47FD9" w:rsidRDefault="00B65421" w:rsidP="007A4FEA">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Impacted functionality</w:t>
            </w:r>
            <w:r w:rsidRPr="00A47FD9">
              <w:rPr>
                <w:rFonts w:ascii="Arial" w:hAnsi="Arial"/>
                <w:noProof/>
                <w:lang w:eastAsia="en-US"/>
              </w:rPr>
              <w:t>: RRC connection release with deprioritisation</w:t>
            </w:r>
          </w:p>
          <w:p w14:paraId="3A5D428D" w14:textId="77777777" w:rsidR="00B65421" w:rsidRPr="00A47FD9" w:rsidRDefault="00B65421" w:rsidP="007A4FEA">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Inter-operability</w:t>
            </w:r>
            <w:r w:rsidRPr="00A47FD9">
              <w:rPr>
                <w:rFonts w:ascii="Arial" w:hAnsi="Arial"/>
                <w:noProof/>
                <w:lang w:eastAsia="en-US"/>
              </w:rPr>
              <w:t xml:space="preserve">: </w:t>
            </w:r>
          </w:p>
          <w:p w14:paraId="26CEE481" w14:textId="77777777" w:rsidR="00B65421" w:rsidRPr="00A47FD9" w:rsidRDefault="00B65421" w:rsidP="00B65421">
            <w:pPr>
              <w:numPr>
                <w:ilvl w:val="0"/>
                <w:numId w:val="24"/>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network is implemented according to the CR and the UE is not there are no inter-operability issues.</w:t>
            </w:r>
          </w:p>
          <w:p w14:paraId="6A20F510" w14:textId="77777777" w:rsidR="00B65421" w:rsidRPr="00A47FD9" w:rsidRDefault="00B65421" w:rsidP="00B65421">
            <w:pPr>
              <w:numPr>
                <w:ilvl w:val="0"/>
                <w:numId w:val="24"/>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UE is implemented according to the CR and the network is not there are no inter-operability issues.</w:t>
            </w:r>
          </w:p>
        </w:tc>
      </w:tr>
      <w:tr w:rsidR="00B65421" w:rsidRPr="00A47FD9" w14:paraId="6784D27E" w14:textId="77777777" w:rsidTr="007A4FEA">
        <w:tc>
          <w:tcPr>
            <w:tcW w:w="2694" w:type="dxa"/>
            <w:gridSpan w:val="2"/>
            <w:tcBorders>
              <w:left w:val="single" w:sz="4" w:space="0" w:color="auto"/>
            </w:tcBorders>
          </w:tcPr>
          <w:p w14:paraId="2AFB481A"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509E437"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0F56023F" w14:textId="77777777" w:rsidTr="007A4FEA">
        <w:tc>
          <w:tcPr>
            <w:tcW w:w="2694" w:type="dxa"/>
            <w:gridSpan w:val="2"/>
            <w:tcBorders>
              <w:left w:val="single" w:sz="4" w:space="0" w:color="auto"/>
              <w:bottom w:val="single" w:sz="4" w:space="0" w:color="auto"/>
            </w:tcBorders>
          </w:tcPr>
          <w:p w14:paraId="6D8C14AC"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01EFB7"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sidRPr="00A47FD9">
              <w:rPr>
                <w:rFonts w:ascii="Arial" w:hAnsi="Arial"/>
                <w:noProof/>
                <w:lang w:eastAsia="en-US"/>
              </w:rPr>
              <w:t>The frequency deprioritisation may be wrongly handled by the UE.</w:t>
            </w:r>
          </w:p>
        </w:tc>
      </w:tr>
      <w:tr w:rsidR="00B65421" w:rsidRPr="00A47FD9" w14:paraId="25694BD4" w14:textId="77777777" w:rsidTr="007A4FEA">
        <w:tc>
          <w:tcPr>
            <w:tcW w:w="2694" w:type="dxa"/>
            <w:gridSpan w:val="2"/>
          </w:tcPr>
          <w:p w14:paraId="71A0D84A"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29691EF"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0DBD41E3" w14:textId="77777777" w:rsidTr="007A4FEA">
        <w:tc>
          <w:tcPr>
            <w:tcW w:w="2694" w:type="dxa"/>
            <w:gridSpan w:val="2"/>
            <w:tcBorders>
              <w:top w:val="single" w:sz="4" w:space="0" w:color="auto"/>
              <w:left w:val="single" w:sz="4" w:space="0" w:color="auto"/>
            </w:tcBorders>
          </w:tcPr>
          <w:p w14:paraId="538EBADD"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A388A1"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r>
              <w:rPr>
                <w:rFonts w:ascii="Arial" w:hAnsi="Arial"/>
                <w:noProof/>
                <w:lang w:eastAsia="en-US"/>
              </w:rPr>
              <w:t>5.3.8.3, 6.2.2, 7.1.1</w:t>
            </w:r>
          </w:p>
        </w:tc>
      </w:tr>
      <w:tr w:rsidR="00B65421" w:rsidRPr="00A47FD9" w14:paraId="76DA1F71" w14:textId="77777777" w:rsidTr="007A4FEA">
        <w:tc>
          <w:tcPr>
            <w:tcW w:w="2694" w:type="dxa"/>
            <w:gridSpan w:val="2"/>
            <w:tcBorders>
              <w:left w:val="single" w:sz="4" w:space="0" w:color="auto"/>
            </w:tcBorders>
          </w:tcPr>
          <w:p w14:paraId="30955A30" w14:textId="77777777" w:rsidR="00B65421" w:rsidRPr="00A47FD9" w:rsidRDefault="00B65421" w:rsidP="007A4FE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B1AA2B" w14:textId="77777777" w:rsidR="00B65421" w:rsidRPr="00A47FD9" w:rsidRDefault="00B65421" w:rsidP="007A4FEA">
            <w:pPr>
              <w:overflowPunct/>
              <w:autoSpaceDE/>
              <w:autoSpaceDN/>
              <w:adjustRightInd/>
              <w:spacing w:after="0"/>
              <w:textAlignment w:val="auto"/>
              <w:rPr>
                <w:rFonts w:ascii="Arial" w:hAnsi="Arial"/>
                <w:noProof/>
                <w:sz w:val="8"/>
                <w:szCs w:val="8"/>
                <w:lang w:eastAsia="en-US"/>
              </w:rPr>
            </w:pPr>
          </w:p>
        </w:tc>
      </w:tr>
      <w:tr w:rsidR="00B65421" w:rsidRPr="00A47FD9" w14:paraId="2AD7781E" w14:textId="77777777" w:rsidTr="007A4FEA">
        <w:tc>
          <w:tcPr>
            <w:tcW w:w="2694" w:type="dxa"/>
            <w:gridSpan w:val="2"/>
            <w:tcBorders>
              <w:left w:val="single" w:sz="4" w:space="0" w:color="auto"/>
            </w:tcBorders>
          </w:tcPr>
          <w:p w14:paraId="28F51A94"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E09623A"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A2955"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N</w:t>
            </w:r>
          </w:p>
        </w:tc>
        <w:tc>
          <w:tcPr>
            <w:tcW w:w="2977" w:type="dxa"/>
            <w:gridSpan w:val="4"/>
          </w:tcPr>
          <w:p w14:paraId="05E068B1" w14:textId="77777777" w:rsidR="00B65421" w:rsidRPr="00A47FD9" w:rsidRDefault="00B65421" w:rsidP="007A4FE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D1CF45E" w14:textId="77777777" w:rsidR="00B65421" w:rsidRPr="00A47FD9" w:rsidRDefault="00B65421" w:rsidP="007A4FEA">
            <w:pPr>
              <w:overflowPunct/>
              <w:autoSpaceDE/>
              <w:autoSpaceDN/>
              <w:adjustRightInd/>
              <w:spacing w:after="0"/>
              <w:ind w:left="99"/>
              <w:textAlignment w:val="auto"/>
              <w:rPr>
                <w:rFonts w:ascii="Arial" w:hAnsi="Arial"/>
                <w:noProof/>
                <w:lang w:eastAsia="en-US"/>
              </w:rPr>
            </w:pPr>
          </w:p>
        </w:tc>
      </w:tr>
      <w:tr w:rsidR="00B65421" w:rsidRPr="00A47FD9" w14:paraId="2767D2A5" w14:textId="77777777" w:rsidTr="007A4FEA">
        <w:tc>
          <w:tcPr>
            <w:tcW w:w="2694" w:type="dxa"/>
            <w:gridSpan w:val="2"/>
            <w:tcBorders>
              <w:left w:val="single" w:sz="4" w:space="0" w:color="auto"/>
            </w:tcBorders>
          </w:tcPr>
          <w:p w14:paraId="2727D2B1"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CAA831"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33C1D"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6B45F5FB" w14:textId="77777777" w:rsidR="00B65421" w:rsidRPr="00A47FD9" w:rsidRDefault="00B65421" w:rsidP="007A4FEA">
            <w:pPr>
              <w:tabs>
                <w:tab w:val="right" w:pos="2893"/>
              </w:tabs>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Other core specifications</w:t>
            </w:r>
            <w:r w:rsidRPr="00A47FD9">
              <w:rPr>
                <w:rFonts w:ascii="Arial" w:hAnsi="Arial"/>
                <w:noProof/>
                <w:lang w:eastAsia="en-US"/>
              </w:rPr>
              <w:tab/>
            </w:r>
          </w:p>
        </w:tc>
        <w:tc>
          <w:tcPr>
            <w:tcW w:w="3401" w:type="dxa"/>
            <w:gridSpan w:val="3"/>
            <w:tcBorders>
              <w:right w:val="single" w:sz="4" w:space="0" w:color="auto"/>
            </w:tcBorders>
            <w:shd w:val="pct30" w:color="FFFF00" w:fill="auto"/>
          </w:tcPr>
          <w:p w14:paraId="75FA8907" w14:textId="77777777" w:rsidR="00B65421" w:rsidRPr="00A47FD9" w:rsidRDefault="00B65421" w:rsidP="007A4FEA">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B65421" w:rsidRPr="00A47FD9" w14:paraId="18FBF8A9" w14:textId="77777777" w:rsidTr="007A4FEA">
        <w:tc>
          <w:tcPr>
            <w:tcW w:w="2694" w:type="dxa"/>
            <w:gridSpan w:val="2"/>
            <w:tcBorders>
              <w:left w:val="single" w:sz="4" w:space="0" w:color="auto"/>
            </w:tcBorders>
          </w:tcPr>
          <w:p w14:paraId="5508DC95" w14:textId="77777777" w:rsidR="00B65421" w:rsidRPr="00A47FD9" w:rsidRDefault="00B65421" w:rsidP="007A4FEA">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0031566"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8B8A8"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63B0CD43" w14:textId="77777777" w:rsidR="00B65421" w:rsidRPr="00A47FD9" w:rsidRDefault="00B65421" w:rsidP="007A4FEA">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0BF6114" w14:textId="77777777" w:rsidR="00B65421" w:rsidRPr="00A47FD9" w:rsidRDefault="00B65421" w:rsidP="007A4FEA">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B65421" w:rsidRPr="00A47FD9" w14:paraId="7B93242D" w14:textId="77777777" w:rsidTr="007A4FEA">
        <w:tc>
          <w:tcPr>
            <w:tcW w:w="2694" w:type="dxa"/>
            <w:gridSpan w:val="2"/>
            <w:tcBorders>
              <w:left w:val="single" w:sz="4" w:space="0" w:color="auto"/>
            </w:tcBorders>
          </w:tcPr>
          <w:p w14:paraId="157F2E4F" w14:textId="77777777" w:rsidR="00B65421" w:rsidRPr="00A47FD9" w:rsidRDefault="00B65421" w:rsidP="007A4FEA">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B20480B"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8A271" w14:textId="77777777" w:rsidR="00B65421" w:rsidRPr="00A47FD9" w:rsidRDefault="00B65421" w:rsidP="007A4FE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1EFC97BA" w14:textId="77777777" w:rsidR="00B65421" w:rsidRPr="00A47FD9" w:rsidRDefault="00B65421" w:rsidP="007A4FEA">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B5589C5" w14:textId="77777777" w:rsidR="00B65421" w:rsidRPr="00A47FD9" w:rsidRDefault="00B65421" w:rsidP="007A4FEA">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B65421" w:rsidRPr="00A47FD9" w14:paraId="0C5420E6" w14:textId="77777777" w:rsidTr="007A4FEA">
        <w:tc>
          <w:tcPr>
            <w:tcW w:w="2694" w:type="dxa"/>
            <w:gridSpan w:val="2"/>
            <w:tcBorders>
              <w:left w:val="single" w:sz="4" w:space="0" w:color="auto"/>
            </w:tcBorders>
          </w:tcPr>
          <w:p w14:paraId="56DFDBD7" w14:textId="77777777" w:rsidR="00B65421" w:rsidRPr="00A47FD9" w:rsidRDefault="00B65421" w:rsidP="007A4FE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501ACEE" w14:textId="77777777" w:rsidR="00B65421" w:rsidRPr="00A47FD9" w:rsidRDefault="00B65421" w:rsidP="007A4FEA">
            <w:pPr>
              <w:overflowPunct/>
              <w:autoSpaceDE/>
              <w:autoSpaceDN/>
              <w:adjustRightInd/>
              <w:spacing w:after="0"/>
              <w:textAlignment w:val="auto"/>
              <w:rPr>
                <w:rFonts w:ascii="Arial" w:hAnsi="Arial"/>
                <w:noProof/>
                <w:lang w:eastAsia="en-US"/>
              </w:rPr>
            </w:pPr>
          </w:p>
        </w:tc>
      </w:tr>
      <w:tr w:rsidR="00B65421" w:rsidRPr="00A47FD9" w14:paraId="2A30AD4F" w14:textId="77777777" w:rsidTr="007A4FEA">
        <w:tc>
          <w:tcPr>
            <w:tcW w:w="2694" w:type="dxa"/>
            <w:gridSpan w:val="2"/>
            <w:tcBorders>
              <w:left w:val="single" w:sz="4" w:space="0" w:color="auto"/>
              <w:bottom w:val="single" w:sz="4" w:space="0" w:color="auto"/>
            </w:tcBorders>
          </w:tcPr>
          <w:p w14:paraId="127EC364"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41A90C5"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p>
        </w:tc>
      </w:tr>
      <w:tr w:rsidR="00B65421" w:rsidRPr="00A47FD9" w14:paraId="488922F4" w14:textId="77777777" w:rsidTr="007A4FEA">
        <w:tc>
          <w:tcPr>
            <w:tcW w:w="2694" w:type="dxa"/>
            <w:gridSpan w:val="2"/>
            <w:tcBorders>
              <w:top w:val="single" w:sz="4" w:space="0" w:color="auto"/>
              <w:bottom w:val="single" w:sz="4" w:space="0" w:color="auto"/>
            </w:tcBorders>
          </w:tcPr>
          <w:p w14:paraId="28757E13"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E727898" w14:textId="77777777" w:rsidR="00B65421" w:rsidRPr="00A47FD9" w:rsidRDefault="00B65421" w:rsidP="007A4FEA">
            <w:pPr>
              <w:overflowPunct/>
              <w:autoSpaceDE/>
              <w:autoSpaceDN/>
              <w:adjustRightInd/>
              <w:spacing w:after="0"/>
              <w:ind w:left="100"/>
              <w:textAlignment w:val="auto"/>
              <w:rPr>
                <w:rFonts w:ascii="Arial" w:hAnsi="Arial"/>
                <w:noProof/>
                <w:sz w:val="8"/>
                <w:szCs w:val="8"/>
                <w:lang w:eastAsia="en-US"/>
              </w:rPr>
            </w:pPr>
          </w:p>
        </w:tc>
      </w:tr>
      <w:tr w:rsidR="00B65421" w:rsidRPr="00A47FD9" w14:paraId="63DBA513" w14:textId="77777777" w:rsidTr="007A4FEA">
        <w:tc>
          <w:tcPr>
            <w:tcW w:w="2694" w:type="dxa"/>
            <w:gridSpan w:val="2"/>
            <w:tcBorders>
              <w:top w:val="single" w:sz="4" w:space="0" w:color="auto"/>
              <w:left w:val="single" w:sz="4" w:space="0" w:color="auto"/>
              <w:bottom w:val="single" w:sz="4" w:space="0" w:color="auto"/>
            </w:tcBorders>
          </w:tcPr>
          <w:p w14:paraId="500ECC46" w14:textId="77777777" w:rsidR="00B65421" w:rsidRPr="00A47FD9" w:rsidRDefault="00B65421" w:rsidP="007A4FEA">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F66E7" w14:textId="77777777" w:rsidR="00B65421" w:rsidRPr="00A47FD9" w:rsidRDefault="00B65421" w:rsidP="007A4FEA">
            <w:pPr>
              <w:overflowPunct/>
              <w:autoSpaceDE/>
              <w:autoSpaceDN/>
              <w:adjustRightInd/>
              <w:spacing w:after="0"/>
              <w:ind w:left="100"/>
              <w:textAlignment w:val="auto"/>
              <w:rPr>
                <w:rFonts w:ascii="Arial" w:hAnsi="Arial"/>
                <w:noProof/>
                <w:lang w:eastAsia="en-US"/>
              </w:rPr>
            </w:pPr>
          </w:p>
        </w:tc>
      </w:tr>
    </w:tbl>
    <w:p w14:paraId="7C58BF16" w14:textId="77777777" w:rsidR="00B65421" w:rsidRDefault="00B65421" w:rsidP="00B65421">
      <w:pPr>
        <w:overflowPunct/>
        <w:autoSpaceDE/>
        <w:autoSpaceDN/>
        <w:adjustRightInd/>
        <w:spacing w:after="0"/>
        <w:textAlignment w:val="auto"/>
        <w:rPr>
          <w:rFonts w:ascii="Arial" w:hAnsi="Arial"/>
          <w:noProof/>
          <w:sz w:val="8"/>
          <w:szCs w:val="8"/>
          <w:lang w:eastAsia="en-US"/>
        </w:rPr>
      </w:pPr>
    </w:p>
    <w:p w14:paraId="73A7B27D" w14:textId="77777777" w:rsidR="00B65421" w:rsidRDefault="00B65421" w:rsidP="00B65421">
      <w:pPr>
        <w:overflowPunct/>
        <w:autoSpaceDE/>
        <w:autoSpaceDN/>
        <w:adjustRightInd/>
        <w:spacing w:after="0"/>
        <w:textAlignment w:val="auto"/>
        <w:rPr>
          <w:rFonts w:ascii="Arial" w:hAnsi="Arial"/>
          <w:noProof/>
          <w:sz w:val="8"/>
          <w:szCs w:val="8"/>
          <w:lang w:eastAsia="en-US"/>
        </w:rPr>
      </w:pPr>
    </w:p>
    <w:p w14:paraId="03775D39" w14:textId="77777777" w:rsidR="00B65421" w:rsidRDefault="00B65421" w:rsidP="00B65421">
      <w:pPr>
        <w:overflowPunct/>
        <w:autoSpaceDE/>
        <w:autoSpaceDN/>
        <w:adjustRightInd/>
        <w:spacing w:after="0"/>
        <w:textAlignment w:val="auto"/>
        <w:rPr>
          <w:rFonts w:ascii="Arial" w:hAnsi="Arial"/>
          <w:noProof/>
          <w:sz w:val="8"/>
          <w:szCs w:val="8"/>
          <w:lang w:eastAsia="en-US"/>
        </w:rPr>
      </w:pPr>
    </w:p>
    <w:p w14:paraId="15401845" w14:textId="77777777" w:rsidR="00B65421" w:rsidRPr="00A47FD9" w:rsidRDefault="00B65421" w:rsidP="00B65421">
      <w:pPr>
        <w:overflowPunct/>
        <w:autoSpaceDE/>
        <w:autoSpaceDN/>
        <w:adjustRightInd/>
        <w:spacing w:after="0"/>
        <w:textAlignment w:val="auto"/>
        <w:rPr>
          <w:rFonts w:ascii="Arial" w:hAnsi="Arial"/>
          <w:noProof/>
          <w:sz w:val="8"/>
          <w:szCs w:val="8"/>
          <w:lang w:eastAsia="en-US"/>
        </w:rPr>
      </w:pPr>
    </w:p>
    <w:p w14:paraId="56EFCA42" w14:textId="77777777" w:rsidR="00B65421" w:rsidRPr="00F27743" w:rsidRDefault="00B65421" w:rsidP="00B65421">
      <w:pPr>
        <w:pStyle w:val="Heading3"/>
        <w:sectPr w:rsidR="00B65421" w:rsidRPr="00F27743" w:rsidSect="00B65421">
          <w:footnotePr>
            <w:numRestart w:val="eachSect"/>
          </w:footnotePr>
          <w:pgSz w:w="11907" w:h="16840"/>
          <w:pgMar w:top="1416" w:right="1133" w:bottom="1133" w:left="1133" w:header="850" w:footer="340" w:gutter="0"/>
          <w:cols w:space="720"/>
          <w:formProt w:val="0"/>
          <w:docGrid w:linePitch="272"/>
        </w:sectPr>
      </w:pPr>
    </w:p>
    <w:p w14:paraId="482F32D9" w14:textId="77777777" w:rsidR="00B65421" w:rsidRPr="00A47FD9" w:rsidRDefault="00B65421" w:rsidP="00B6542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bookmarkStart w:id="15" w:name="_Toc20425880"/>
      <w:bookmarkStart w:id="16" w:name="_Toc29321276"/>
      <w:bookmarkStart w:id="17" w:name="_Toc36219459"/>
      <w:bookmarkStart w:id="18" w:name="_Toc36220135"/>
      <w:bookmarkStart w:id="19" w:name="_Toc36513555"/>
      <w:bookmarkStart w:id="20" w:name="_Toc46449613"/>
      <w:bookmarkStart w:id="21" w:name="_Toc46489400"/>
      <w:bookmarkStart w:id="22" w:name="_Toc52495234"/>
      <w:bookmarkStart w:id="23" w:name="_Toc60781403"/>
      <w:bookmarkStart w:id="24" w:name="_Toc178202716"/>
      <w:r w:rsidRPr="00A47FD9">
        <w:rPr>
          <w:i/>
          <w:noProof/>
          <w:lang w:eastAsia="en-US"/>
        </w:rPr>
        <w:lastRenderedPageBreak/>
        <w:t>First Modified Subclause</w:t>
      </w:r>
    </w:p>
    <w:p w14:paraId="55BE85BF" w14:textId="77777777" w:rsidR="00B65421" w:rsidRDefault="00B65421" w:rsidP="00B65421">
      <w:pPr>
        <w:overflowPunct/>
        <w:autoSpaceDE/>
        <w:autoSpaceDN/>
        <w:adjustRightInd/>
        <w:spacing w:after="0"/>
        <w:textAlignment w:val="auto"/>
        <w:rPr>
          <w:rFonts w:ascii="Arial" w:hAnsi="Arial"/>
          <w:noProof/>
          <w:sz w:val="8"/>
          <w:szCs w:val="8"/>
          <w:lang w:eastAsia="en-US"/>
        </w:rPr>
      </w:pPr>
      <w:bookmarkStart w:id="25" w:name="_Toc20425742"/>
      <w:bookmarkStart w:id="26" w:name="_Toc29321138"/>
      <w:bookmarkStart w:id="27" w:name="_Toc36219321"/>
      <w:bookmarkStart w:id="28" w:name="_Toc36219997"/>
      <w:bookmarkStart w:id="29" w:name="_Toc36513417"/>
      <w:bookmarkStart w:id="30" w:name="_Toc46449475"/>
      <w:bookmarkStart w:id="31" w:name="_Toc46489262"/>
      <w:bookmarkStart w:id="32" w:name="_Toc52495096"/>
      <w:bookmarkStart w:id="33" w:name="_Toc60781265"/>
      <w:bookmarkStart w:id="34" w:name="_Toc178202578"/>
    </w:p>
    <w:p w14:paraId="02FD8BEA" w14:textId="77777777" w:rsidR="00B65421" w:rsidRPr="00EB566E" w:rsidRDefault="00B65421" w:rsidP="00B65421">
      <w:pPr>
        <w:pStyle w:val="Heading4"/>
      </w:pPr>
      <w:r w:rsidRPr="00EB566E">
        <w:t>5.3.8.3</w:t>
      </w:r>
      <w:r w:rsidRPr="00EB566E">
        <w:tab/>
        <w:t xml:space="preserve">Reception of the </w:t>
      </w:r>
      <w:r w:rsidRPr="00EB566E">
        <w:rPr>
          <w:i/>
        </w:rPr>
        <w:t>RRCRelease</w:t>
      </w:r>
      <w:r w:rsidRPr="00EB566E">
        <w:t xml:space="preserve"> by the UE</w:t>
      </w:r>
    </w:p>
    <w:p w14:paraId="53ED3073" w14:textId="77777777" w:rsidR="00B65421" w:rsidRPr="00EB566E" w:rsidRDefault="00B65421" w:rsidP="00B65421">
      <w:r w:rsidRPr="00EB566E">
        <w:t>The UE shall:</w:t>
      </w:r>
    </w:p>
    <w:p w14:paraId="4D689E92" w14:textId="77777777" w:rsidR="00B65421" w:rsidRPr="00EB566E" w:rsidRDefault="00B65421" w:rsidP="00B65421">
      <w:pPr>
        <w:pStyle w:val="B1"/>
        <w:rPr>
          <w:lang w:eastAsia="zh-CN"/>
        </w:rPr>
      </w:pPr>
      <w:r w:rsidRPr="00EB566E">
        <w:t>1&gt;</w:t>
      </w:r>
      <w:r w:rsidRPr="00EB566E">
        <w:tab/>
        <w:t xml:space="preserve">delay the following actions defined in this clause 60 ms from the moment the </w:t>
      </w:r>
      <w:r w:rsidRPr="00EB566E">
        <w:rPr>
          <w:i/>
        </w:rPr>
        <w:t>RRCRelease</w:t>
      </w:r>
      <w:r w:rsidRPr="00EB566E">
        <w:t xml:space="preserve"> message was received or optionally when lower layers indicate that the receipt of the </w:t>
      </w:r>
      <w:r w:rsidRPr="00EB566E">
        <w:rPr>
          <w:i/>
        </w:rPr>
        <w:t>RRCRelease</w:t>
      </w:r>
      <w:r w:rsidRPr="00EB566E">
        <w:t xml:space="preserve"> message has been successfully acknowledged, whichever is earlier;</w:t>
      </w:r>
    </w:p>
    <w:p w14:paraId="41981C02" w14:textId="77777777" w:rsidR="00B65421" w:rsidRPr="00EB566E" w:rsidRDefault="00B65421" w:rsidP="00B65421">
      <w:pPr>
        <w:pStyle w:val="B1"/>
      </w:pPr>
      <w:r w:rsidRPr="00EB566E">
        <w:rPr>
          <w:lang w:eastAsia="zh-CN"/>
        </w:rPr>
        <w:t>1&gt;</w:t>
      </w:r>
      <w:r w:rsidRPr="00EB566E">
        <w:rPr>
          <w:lang w:eastAsia="zh-CN"/>
        </w:rPr>
        <w:tab/>
      </w:r>
      <w:r w:rsidRPr="00EB566E">
        <w:t>stop timer T380, if running;</w:t>
      </w:r>
    </w:p>
    <w:p w14:paraId="037751D2" w14:textId="77777777" w:rsidR="00B65421" w:rsidRPr="00EB566E" w:rsidRDefault="00B65421" w:rsidP="00B65421">
      <w:pPr>
        <w:pStyle w:val="B1"/>
      </w:pPr>
      <w:r w:rsidRPr="00EB566E">
        <w:t>1&gt;</w:t>
      </w:r>
      <w:r w:rsidRPr="00EB566E">
        <w:tab/>
        <w:t>stop timer T320, if running;</w:t>
      </w:r>
    </w:p>
    <w:p w14:paraId="138A97A5" w14:textId="77777777" w:rsidR="00B65421" w:rsidRPr="00EB566E" w:rsidRDefault="00B65421" w:rsidP="00B65421">
      <w:pPr>
        <w:pStyle w:val="B1"/>
      </w:pPr>
      <w:r w:rsidRPr="00EB566E">
        <w:t>1&gt;</w:t>
      </w:r>
      <w:r w:rsidRPr="00EB566E">
        <w:tab/>
        <w:t>if timer T316 is running;</w:t>
      </w:r>
    </w:p>
    <w:p w14:paraId="46E84AD1" w14:textId="77777777" w:rsidR="00B65421" w:rsidRPr="00EB566E" w:rsidRDefault="00B65421" w:rsidP="00B65421">
      <w:pPr>
        <w:pStyle w:val="B2"/>
      </w:pPr>
      <w:r w:rsidRPr="00EB566E">
        <w:t>2&gt;</w:t>
      </w:r>
      <w:r w:rsidRPr="00EB566E">
        <w:tab/>
        <w:t>stop timer T316;</w:t>
      </w:r>
    </w:p>
    <w:p w14:paraId="588AFE67" w14:textId="77777777" w:rsidR="00B65421" w:rsidRPr="00EB566E" w:rsidRDefault="00B65421" w:rsidP="00B65421">
      <w:pPr>
        <w:pStyle w:val="B2"/>
      </w:pPr>
      <w:r w:rsidRPr="00EB566E">
        <w:t>2&gt;</w:t>
      </w:r>
      <w:r w:rsidRPr="00EB566E">
        <w:tab/>
        <w:t xml:space="preserve">clear the information included in </w:t>
      </w:r>
      <w:r w:rsidRPr="00EB566E">
        <w:rPr>
          <w:i/>
        </w:rPr>
        <w:t xml:space="preserve">VarRLF-Report, </w:t>
      </w:r>
      <w:r w:rsidRPr="00EB566E">
        <w:rPr>
          <w:rFonts w:eastAsia="SimSun"/>
        </w:rPr>
        <w:t>if any</w:t>
      </w:r>
      <w:r w:rsidRPr="00EB566E">
        <w:t>;</w:t>
      </w:r>
    </w:p>
    <w:p w14:paraId="674EA462" w14:textId="77777777" w:rsidR="00B65421" w:rsidRPr="00EB566E" w:rsidRDefault="00B65421" w:rsidP="00B65421">
      <w:pPr>
        <w:pStyle w:val="B1"/>
      </w:pPr>
      <w:r w:rsidRPr="00EB566E">
        <w:t>1&gt;</w:t>
      </w:r>
      <w:r w:rsidRPr="00EB566E">
        <w:tab/>
        <w:t>stop timer T350, if running;</w:t>
      </w:r>
    </w:p>
    <w:p w14:paraId="4F05442E" w14:textId="77777777" w:rsidR="00B65421" w:rsidRPr="00EB566E" w:rsidRDefault="00B65421" w:rsidP="00B65421">
      <w:pPr>
        <w:pStyle w:val="B1"/>
      </w:pPr>
      <w:r w:rsidRPr="00EB566E">
        <w:t>1&gt;</w:t>
      </w:r>
      <w:r w:rsidRPr="00EB566E">
        <w:tab/>
        <w:t>if the</w:t>
      </w:r>
      <w:r w:rsidRPr="00EB566E">
        <w:rPr>
          <w:i/>
        </w:rPr>
        <w:t xml:space="preserve"> </w:t>
      </w:r>
      <w:r w:rsidRPr="00EB566E">
        <w:t>AS security is not activated:</w:t>
      </w:r>
    </w:p>
    <w:p w14:paraId="181566DD" w14:textId="77777777" w:rsidR="00B65421" w:rsidRPr="00EB566E" w:rsidRDefault="00B65421" w:rsidP="00B65421">
      <w:pPr>
        <w:pStyle w:val="B2"/>
      </w:pPr>
      <w:r w:rsidRPr="00EB566E">
        <w:t>2&gt;</w:t>
      </w:r>
      <w:r w:rsidRPr="00EB566E">
        <w:tab/>
        <w:t xml:space="preserve">ignore any field included in </w:t>
      </w:r>
      <w:r w:rsidRPr="00EB566E">
        <w:rPr>
          <w:i/>
        </w:rPr>
        <w:t xml:space="preserve">RRCRelease </w:t>
      </w:r>
      <w:r w:rsidRPr="00EB566E">
        <w:t xml:space="preserve">message except </w:t>
      </w:r>
      <w:r w:rsidRPr="00EB566E">
        <w:rPr>
          <w:i/>
        </w:rPr>
        <w:t>waitTime</w:t>
      </w:r>
      <w:r w:rsidRPr="00EB566E">
        <w:t>;</w:t>
      </w:r>
    </w:p>
    <w:p w14:paraId="0817F113" w14:textId="77777777" w:rsidR="00B65421" w:rsidRPr="00EB566E" w:rsidRDefault="00B65421" w:rsidP="00B65421">
      <w:pPr>
        <w:pStyle w:val="B2"/>
      </w:pPr>
      <w:r w:rsidRPr="00EB566E">
        <w:t>2&gt;</w:t>
      </w:r>
      <w:r w:rsidRPr="00EB566E">
        <w:tab/>
        <w:t>perform the actions upon going to RRC_IDLE as specified in 5.3.11 with the release cause 'other' upon which the procedure ends;</w:t>
      </w:r>
    </w:p>
    <w:p w14:paraId="19880FA4" w14:textId="77777777" w:rsidR="00B65421" w:rsidRPr="00EB566E" w:rsidRDefault="00B65421" w:rsidP="00B65421">
      <w:pPr>
        <w:pStyle w:val="B1"/>
      </w:pPr>
      <w:r w:rsidRPr="00EB566E">
        <w:t>1&gt;</w:t>
      </w:r>
      <w:r w:rsidRPr="00EB566E">
        <w:tab/>
        <w:t xml:space="preserve">if the </w:t>
      </w:r>
      <w:r w:rsidRPr="00EB566E">
        <w:rPr>
          <w:i/>
        </w:rPr>
        <w:t>RRCRelease</w:t>
      </w:r>
      <w:r w:rsidRPr="00EB566E">
        <w:t xml:space="preserve"> message includes </w:t>
      </w:r>
      <w:r w:rsidRPr="00EB566E">
        <w:rPr>
          <w:i/>
        </w:rPr>
        <w:t>redirectedCarrierInfo</w:t>
      </w:r>
      <w:r w:rsidRPr="00EB566E">
        <w:t xml:space="preserve"> indicating redirection to </w:t>
      </w:r>
      <w:r w:rsidRPr="00EB566E">
        <w:rPr>
          <w:i/>
        </w:rPr>
        <w:t>eutra</w:t>
      </w:r>
      <w:r w:rsidRPr="00EB566E">
        <w:t>:</w:t>
      </w:r>
    </w:p>
    <w:p w14:paraId="13CCC0BA" w14:textId="77777777" w:rsidR="00B65421" w:rsidRPr="00EB566E" w:rsidRDefault="00B65421" w:rsidP="00B65421">
      <w:pPr>
        <w:pStyle w:val="B2"/>
      </w:pPr>
      <w:r w:rsidRPr="00EB566E">
        <w:t>2&gt;</w:t>
      </w:r>
      <w:r w:rsidRPr="00EB566E">
        <w:tab/>
        <w:t xml:space="preserve">if </w:t>
      </w:r>
      <w:r w:rsidRPr="00EB566E">
        <w:rPr>
          <w:i/>
        </w:rPr>
        <w:t>cnType</w:t>
      </w:r>
      <w:r w:rsidRPr="00EB566E">
        <w:t xml:space="preserve"> is included:</w:t>
      </w:r>
    </w:p>
    <w:p w14:paraId="310A5140" w14:textId="77777777" w:rsidR="00B65421" w:rsidRPr="00EB566E" w:rsidRDefault="00B65421" w:rsidP="00B65421">
      <w:pPr>
        <w:pStyle w:val="B3"/>
      </w:pPr>
      <w:r w:rsidRPr="00EB566E">
        <w:t>3&gt;</w:t>
      </w:r>
      <w:r w:rsidRPr="00EB566E">
        <w:tab/>
        <w:t xml:space="preserve">after the cell selection, indicate the available CN Type(s) and the received </w:t>
      </w:r>
      <w:r w:rsidRPr="00EB566E">
        <w:rPr>
          <w:i/>
        </w:rPr>
        <w:t>cnType</w:t>
      </w:r>
      <w:r w:rsidRPr="00EB566E">
        <w:t xml:space="preserve"> to upper layers;</w:t>
      </w:r>
    </w:p>
    <w:p w14:paraId="73DBC822" w14:textId="77777777" w:rsidR="00B65421" w:rsidRPr="00EB566E" w:rsidRDefault="00B65421" w:rsidP="00B65421">
      <w:pPr>
        <w:pStyle w:val="NO"/>
      </w:pPr>
      <w:r w:rsidRPr="00EB566E">
        <w:t>NOTE 1:</w:t>
      </w:r>
      <w:r w:rsidRPr="00EB566E">
        <w:tab/>
        <w:t xml:space="preserve">Handling the case if the E-UTRA cell selected after the redirection does not support the core network type specified by the </w:t>
      </w:r>
      <w:r w:rsidRPr="00EB566E">
        <w:rPr>
          <w:i/>
        </w:rPr>
        <w:t>cnType,</w:t>
      </w:r>
      <w:r w:rsidRPr="00EB566E">
        <w:t xml:space="preserve"> is up to UE implementation.</w:t>
      </w:r>
    </w:p>
    <w:p w14:paraId="5199AFEB" w14:textId="77777777" w:rsidR="00B65421" w:rsidRPr="00EB566E" w:rsidRDefault="00B65421" w:rsidP="00B65421">
      <w:pPr>
        <w:pStyle w:val="B2"/>
      </w:pPr>
      <w:r w:rsidRPr="00EB566E">
        <w:t>2&gt;</w:t>
      </w:r>
      <w:r w:rsidRPr="00EB566E">
        <w:tab/>
        <w:t xml:space="preserve">if </w:t>
      </w:r>
      <w:r w:rsidRPr="00EB566E">
        <w:rPr>
          <w:i/>
        </w:rPr>
        <w:t>voiceFallbackIndication</w:t>
      </w:r>
      <w:r w:rsidRPr="00EB566E">
        <w:t xml:space="preserve"> is included:</w:t>
      </w:r>
    </w:p>
    <w:p w14:paraId="0FFEB60C" w14:textId="77777777" w:rsidR="00B65421" w:rsidRPr="00EB566E" w:rsidRDefault="00B65421" w:rsidP="00B65421">
      <w:pPr>
        <w:pStyle w:val="B3"/>
      </w:pPr>
      <w:r w:rsidRPr="00EB566E">
        <w:rPr>
          <w:lang w:eastAsia="x-none"/>
        </w:rPr>
        <w:t>3&gt;</w:t>
      </w:r>
      <w:r w:rsidRPr="00EB566E">
        <w:rPr>
          <w:lang w:eastAsia="x-none"/>
        </w:rPr>
        <w:tab/>
        <w:t>consider the RRC connection release was for EPS fallback for IMS voice (see TS 23.502 [</w:t>
      </w:r>
      <w:r w:rsidRPr="00EB566E">
        <w:t>43</w:t>
      </w:r>
      <w:r w:rsidRPr="00EB566E">
        <w:rPr>
          <w:lang w:eastAsia="x-none"/>
        </w:rPr>
        <w:t>]);</w:t>
      </w:r>
    </w:p>
    <w:p w14:paraId="399A9E83" w14:textId="77777777" w:rsidR="00B65421" w:rsidRPr="00EB566E" w:rsidRDefault="00B65421" w:rsidP="00B65421">
      <w:pPr>
        <w:pStyle w:val="B1"/>
      </w:pPr>
      <w:r w:rsidRPr="00EB566E">
        <w:t>1&gt;</w:t>
      </w:r>
      <w:r w:rsidRPr="00EB566E">
        <w:tab/>
        <w:t xml:space="preserve">if the </w:t>
      </w:r>
      <w:r w:rsidRPr="00EB566E">
        <w:rPr>
          <w:i/>
        </w:rPr>
        <w:t>RRCRelease</w:t>
      </w:r>
      <w:r w:rsidRPr="00EB566E">
        <w:t xml:space="preserve"> message includes the </w:t>
      </w:r>
      <w:r w:rsidRPr="00EB566E">
        <w:rPr>
          <w:i/>
        </w:rPr>
        <w:t>cellReselectionPriorities</w:t>
      </w:r>
      <w:r w:rsidRPr="00EB566E">
        <w:t>:</w:t>
      </w:r>
    </w:p>
    <w:p w14:paraId="7BBFCB3F" w14:textId="77777777" w:rsidR="00B65421" w:rsidRPr="00EB566E" w:rsidRDefault="00B65421" w:rsidP="00B65421">
      <w:pPr>
        <w:pStyle w:val="B2"/>
      </w:pPr>
      <w:r w:rsidRPr="00EB566E">
        <w:t>2&gt;</w:t>
      </w:r>
      <w:r w:rsidRPr="00EB566E">
        <w:tab/>
        <w:t xml:space="preserve">store the cell reselection priority information provided by the </w:t>
      </w:r>
      <w:r w:rsidRPr="00EB566E">
        <w:rPr>
          <w:i/>
        </w:rPr>
        <w:t>cellReselectionPriorities</w:t>
      </w:r>
      <w:r w:rsidRPr="00EB566E">
        <w:t>;</w:t>
      </w:r>
    </w:p>
    <w:p w14:paraId="07E530EB" w14:textId="77777777" w:rsidR="00B65421" w:rsidRPr="00EB566E" w:rsidRDefault="00B65421" w:rsidP="00B65421">
      <w:pPr>
        <w:pStyle w:val="B2"/>
      </w:pPr>
      <w:r w:rsidRPr="00EB566E">
        <w:t>2&gt;</w:t>
      </w:r>
      <w:r w:rsidRPr="00EB566E">
        <w:tab/>
        <w:t xml:space="preserve">if the </w:t>
      </w:r>
      <w:r w:rsidRPr="00EB566E">
        <w:rPr>
          <w:i/>
        </w:rPr>
        <w:t>t320</w:t>
      </w:r>
      <w:r w:rsidRPr="00EB566E">
        <w:t xml:space="preserve"> is included:</w:t>
      </w:r>
    </w:p>
    <w:p w14:paraId="7E9252C0" w14:textId="77777777" w:rsidR="00B65421" w:rsidRPr="00EB566E" w:rsidRDefault="00B65421" w:rsidP="00B65421">
      <w:pPr>
        <w:pStyle w:val="B3"/>
      </w:pPr>
      <w:r w:rsidRPr="00EB566E">
        <w:t>3&gt;</w:t>
      </w:r>
      <w:r w:rsidRPr="00EB566E">
        <w:tab/>
        <w:t xml:space="preserve">start timer T320, with the timer value set according to the value of </w:t>
      </w:r>
      <w:r w:rsidRPr="00EB566E">
        <w:rPr>
          <w:i/>
        </w:rPr>
        <w:t>t320</w:t>
      </w:r>
      <w:r w:rsidRPr="00EB566E">
        <w:t>;</w:t>
      </w:r>
    </w:p>
    <w:p w14:paraId="4E7D9678" w14:textId="77777777" w:rsidR="00B65421" w:rsidRPr="00EB566E" w:rsidRDefault="00B65421" w:rsidP="00B65421">
      <w:pPr>
        <w:pStyle w:val="B1"/>
      </w:pPr>
      <w:r w:rsidRPr="00EB566E">
        <w:t>1&gt;</w:t>
      </w:r>
      <w:r w:rsidRPr="00EB566E">
        <w:tab/>
        <w:t>else:</w:t>
      </w:r>
    </w:p>
    <w:p w14:paraId="43026A36" w14:textId="77777777" w:rsidR="00B65421" w:rsidRPr="00EB566E" w:rsidRDefault="00B65421" w:rsidP="00B65421">
      <w:pPr>
        <w:pStyle w:val="B2"/>
      </w:pPr>
      <w:r w:rsidRPr="00EB566E">
        <w:t>2&gt;</w:t>
      </w:r>
      <w:r w:rsidRPr="00EB566E">
        <w:tab/>
        <w:t>apply the cell reselection priority information broadcast in the system information;</w:t>
      </w:r>
    </w:p>
    <w:p w14:paraId="4EB173AE" w14:textId="77777777" w:rsidR="00B65421" w:rsidRPr="00EB566E" w:rsidRDefault="00B65421" w:rsidP="00B65421">
      <w:pPr>
        <w:pStyle w:val="B1"/>
      </w:pPr>
      <w:r w:rsidRPr="00EB566E">
        <w:t>1&gt;</w:t>
      </w:r>
      <w:r w:rsidRPr="00EB566E">
        <w:tab/>
        <w:t xml:space="preserve">if </w:t>
      </w:r>
      <w:r w:rsidRPr="00EB566E">
        <w:rPr>
          <w:i/>
          <w:iCs/>
        </w:rPr>
        <w:t>deprioritisationReq</w:t>
      </w:r>
      <w:r w:rsidRPr="00EB566E">
        <w:t xml:space="preserve"> is included</w:t>
      </w:r>
      <w:r w:rsidRPr="00EB566E">
        <w:rPr>
          <w:lang w:eastAsia="x-none"/>
        </w:rPr>
        <w:t xml:space="preserve"> and the UE supports RRC connection release with deprioritisation</w:t>
      </w:r>
      <w:r w:rsidRPr="00EB566E">
        <w:t>:</w:t>
      </w:r>
    </w:p>
    <w:p w14:paraId="08AFC0CB" w14:textId="77777777" w:rsidR="00B65421" w:rsidRPr="00EB566E" w:rsidRDefault="00B65421" w:rsidP="00B65421">
      <w:pPr>
        <w:pStyle w:val="B2"/>
      </w:pPr>
      <w:r w:rsidRPr="00EB566E">
        <w:t>2&gt;</w:t>
      </w:r>
      <w:r w:rsidRPr="00EB566E">
        <w:tab/>
        <w:t xml:space="preserve">start or restart timer T325 with the timer value set to the </w:t>
      </w:r>
      <w:r w:rsidRPr="00EB566E">
        <w:rPr>
          <w:i/>
          <w:iCs/>
        </w:rPr>
        <w:t>deprioritisationTimer</w:t>
      </w:r>
      <w:r w:rsidRPr="00EB566E">
        <w:t xml:space="preserve"> signalled;</w:t>
      </w:r>
    </w:p>
    <w:p w14:paraId="5983D268" w14:textId="77777777" w:rsidR="00B65421" w:rsidRPr="00EB566E" w:rsidRDefault="00B65421" w:rsidP="00B65421">
      <w:pPr>
        <w:pStyle w:val="B2"/>
      </w:pPr>
      <w:r w:rsidRPr="00EB566E">
        <w:t>2&gt;</w:t>
      </w:r>
      <w:r w:rsidRPr="00EB566E">
        <w:tab/>
        <w:t>store the</w:t>
      </w:r>
      <w:r w:rsidRPr="00EB566E">
        <w:rPr>
          <w:i/>
          <w:iCs/>
        </w:rPr>
        <w:t xml:space="preserve"> deprioritisationReq</w:t>
      </w:r>
      <w:r w:rsidRPr="00EB566E">
        <w:t xml:space="preserve"> until T325 expiry</w:t>
      </w:r>
      <w:ins w:id="35" w:author="Jussi-Pekka Koskinen (Nokia)" w:date="2024-11-07T21:41:00Z" w16du:dateUtc="2024-11-07T19:41:00Z">
        <w:r>
          <w:t>/stop</w:t>
        </w:r>
      </w:ins>
      <w:r w:rsidRPr="00EB566E">
        <w:t>;</w:t>
      </w:r>
    </w:p>
    <w:p w14:paraId="312BD57F" w14:textId="77777777" w:rsidR="00B65421" w:rsidRPr="00EB566E" w:rsidRDefault="00B65421" w:rsidP="00B65421">
      <w:pPr>
        <w:pStyle w:val="NO"/>
      </w:pPr>
      <w:r w:rsidRPr="00EB566E">
        <w:t>NOTE 1a:</w:t>
      </w:r>
      <w:r w:rsidRPr="00EB566E">
        <w:tab/>
        <w:t>The UE stores the deprioritisation request irrespective of any cell reselection absolute priority assignments (by dedicated or common signalling) and regardless of RRC connections in NR or other RATs unless specified otherwise.</w:t>
      </w:r>
    </w:p>
    <w:p w14:paraId="79AA2A52" w14:textId="77777777" w:rsidR="00B65421" w:rsidRPr="00EB566E" w:rsidRDefault="00B65421" w:rsidP="00B65421">
      <w:pPr>
        <w:pStyle w:val="B1"/>
      </w:pPr>
      <w:r w:rsidRPr="00EB566E">
        <w:t>1&gt;</w:t>
      </w:r>
      <w:r w:rsidRPr="00EB566E">
        <w:tab/>
        <w:t xml:space="preserve">if the </w:t>
      </w:r>
      <w:r w:rsidRPr="00EB566E">
        <w:rPr>
          <w:i/>
          <w:iCs/>
        </w:rPr>
        <w:t>RRCRelease</w:t>
      </w:r>
      <w:r w:rsidRPr="00EB566E">
        <w:t xml:space="preserve"> includes the </w:t>
      </w:r>
      <w:r w:rsidRPr="00EB566E">
        <w:rPr>
          <w:i/>
          <w:iCs/>
        </w:rPr>
        <w:t>measIdleConfig</w:t>
      </w:r>
      <w:r w:rsidRPr="00EB566E">
        <w:t>:</w:t>
      </w:r>
    </w:p>
    <w:p w14:paraId="10268D0B" w14:textId="77777777" w:rsidR="00B65421" w:rsidRPr="00EB566E" w:rsidRDefault="00B65421" w:rsidP="00B65421">
      <w:pPr>
        <w:pStyle w:val="B2"/>
      </w:pPr>
      <w:r w:rsidRPr="00EB566E">
        <w:lastRenderedPageBreak/>
        <w:t>2&gt;</w:t>
      </w:r>
      <w:r w:rsidRPr="00EB566E">
        <w:tab/>
        <w:t>if T331 is running:</w:t>
      </w:r>
    </w:p>
    <w:p w14:paraId="31FD9F36" w14:textId="77777777" w:rsidR="00B65421" w:rsidRPr="00EB566E" w:rsidRDefault="00B65421" w:rsidP="00B65421">
      <w:pPr>
        <w:pStyle w:val="B3"/>
      </w:pPr>
      <w:r w:rsidRPr="00EB566E">
        <w:t>3&gt; stop timer T331;</w:t>
      </w:r>
    </w:p>
    <w:p w14:paraId="69D1A7A4" w14:textId="77777777" w:rsidR="00B65421" w:rsidRPr="00EB566E" w:rsidRDefault="00B65421" w:rsidP="00B65421">
      <w:pPr>
        <w:pStyle w:val="B3"/>
      </w:pPr>
      <w:r w:rsidRPr="00EB566E">
        <w:t>3&gt;</w:t>
      </w:r>
      <w:r w:rsidRPr="00EB566E">
        <w:tab/>
        <w:t>perform the actions as specified in 5.7.8.3;</w:t>
      </w:r>
    </w:p>
    <w:p w14:paraId="2B19344B" w14:textId="77777777" w:rsidR="00B65421" w:rsidRPr="00EB566E" w:rsidRDefault="00B65421" w:rsidP="00B65421">
      <w:pPr>
        <w:pStyle w:val="B2"/>
      </w:pPr>
      <w:r w:rsidRPr="00EB566E">
        <w:t>2&gt;</w:t>
      </w:r>
      <w:r w:rsidRPr="00EB566E">
        <w:tab/>
        <w:t xml:space="preserve">if the </w:t>
      </w:r>
      <w:r w:rsidRPr="00EB566E">
        <w:rPr>
          <w:i/>
          <w:iCs/>
        </w:rPr>
        <w:t>measIdleConfig</w:t>
      </w:r>
      <w:r w:rsidRPr="00EB566E">
        <w:t xml:space="preserve"> is set to </w:t>
      </w:r>
      <w:r w:rsidRPr="00EB566E">
        <w:rPr>
          <w:i/>
          <w:iCs/>
        </w:rPr>
        <w:t>setup</w:t>
      </w:r>
      <w:r w:rsidRPr="00EB566E">
        <w:t>:</w:t>
      </w:r>
    </w:p>
    <w:p w14:paraId="00F7E270" w14:textId="77777777" w:rsidR="00B65421" w:rsidRPr="00EB566E" w:rsidRDefault="00B65421" w:rsidP="00B65421">
      <w:pPr>
        <w:pStyle w:val="B3"/>
      </w:pPr>
      <w:r w:rsidRPr="00EB566E">
        <w:t>3&gt;</w:t>
      </w:r>
      <w:r w:rsidRPr="00EB566E">
        <w:tab/>
        <w:t xml:space="preserve">store the received </w:t>
      </w:r>
      <w:r w:rsidRPr="00EB566E">
        <w:rPr>
          <w:i/>
          <w:iCs/>
        </w:rPr>
        <w:t>measIdleDuration</w:t>
      </w:r>
      <w:r w:rsidRPr="00EB566E">
        <w:t xml:space="preserve"> in </w:t>
      </w:r>
      <w:r w:rsidRPr="00EB566E">
        <w:rPr>
          <w:i/>
          <w:iCs/>
        </w:rPr>
        <w:t>VarMeasIdleConfig</w:t>
      </w:r>
      <w:r w:rsidRPr="00EB566E">
        <w:t>;</w:t>
      </w:r>
    </w:p>
    <w:p w14:paraId="40B69736" w14:textId="77777777" w:rsidR="00B65421" w:rsidRPr="00EB566E" w:rsidRDefault="00B65421" w:rsidP="00B65421">
      <w:pPr>
        <w:pStyle w:val="B3"/>
      </w:pPr>
      <w:r w:rsidRPr="00EB566E">
        <w:t>3&gt;</w:t>
      </w:r>
      <w:r w:rsidRPr="00EB566E">
        <w:tab/>
        <w:t xml:space="preserve">start timer T331 with the value set to </w:t>
      </w:r>
      <w:r w:rsidRPr="00EB566E">
        <w:rPr>
          <w:i/>
          <w:iCs/>
        </w:rPr>
        <w:t>measIdleDuration</w:t>
      </w:r>
      <w:r w:rsidRPr="00EB566E">
        <w:t>;</w:t>
      </w:r>
    </w:p>
    <w:p w14:paraId="37D3D91F" w14:textId="77777777" w:rsidR="00B65421" w:rsidRPr="00EB566E" w:rsidRDefault="00B65421" w:rsidP="00B65421">
      <w:pPr>
        <w:pStyle w:val="B3"/>
      </w:pPr>
      <w:r w:rsidRPr="00EB566E">
        <w:t>3&gt;</w:t>
      </w:r>
      <w:r w:rsidRPr="00EB566E">
        <w:tab/>
        <w:t xml:space="preserve">if the </w:t>
      </w:r>
      <w:r w:rsidRPr="00EB566E">
        <w:rPr>
          <w:i/>
          <w:iCs/>
        </w:rPr>
        <w:t>measIdleConfig</w:t>
      </w:r>
      <w:r w:rsidRPr="00EB566E">
        <w:t xml:space="preserve"> contains </w:t>
      </w:r>
      <w:r w:rsidRPr="00EB566E">
        <w:rPr>
          <w:i/>
          <w:iCs/>
        </w:rPr>
        <w:t>measIdleCarrierListNR</w:t>
      </w:r>
      <w:r w:rsidRPr="00EB566E">
        <w:t>:</w:t>
      </w:r>
    </w:p>
    <w:p w14:paraId="553D4BC8" w14:textId="77777777" w:rsidR="00B65421" w:rsidRPr="00EB566E" w:rsidRDefault="00B65421" w:rsidP="00B65421">
      <w:pPr>
        <w:pStyle w:val="B4"/>
      </w:pPr>
      <w:r w:rsidRPr="00EB566E">
        <w:t>4&gt;</w:t>
      </w:r>
      <w:r w:rsidRPr="00EB566E">
        <w:tab/>
        <w:t xml:space="preserve">store the received </w:t>
      </w:r>
      <w:r w:rsidRPr="00EB566E">
        <w:rPr>
          <w:i/>
          <w:iCs/>
        </w:rPr>
        <w:t>measIdleCarrierListNR</w:t>
      </w:r>
      <w:r w:rsidRPr="00EB566E">
        <w:t xml:space="preserve"> in </w:t>
      </w:r>
      <w:r w:rsidRPr="00EB566E">
        <w:rPr>
          <w:i/>
          <w:iCs/>
        </w:rPr>
        <w:t>VarMeasIdleConfig</w:t>
      </w:r>
      <w:r w:rsidRPr="00EB566E">
        <w:t>;</w:t>
      </w:r>
    </w:p>
    <w:p w14:paraId="2B912979" w14:textId="77777777" w:rsidR="00B65421" w:rsidRPr="00EB566E" w:rsidRDefault="00B65421" w:rsidP="00B65421">
      <w:pPr>
        <w:pStyle w:val="B3"/>
      </w:pPr>
      <w:r w:rsidRPr="00EB566E">
        <w:t>3&gt;</w:t>
      </w:r>
      <w:r w:rsidRPr="00EB566E">
        <w:tab/>
        <w:t xml:space="preserve">if the </w:t>
      </w:r>
      <w:r w:rsidRPr="00EB566E">
        <w:rPr>
          <w:i/>
          <w:iCs/>
        </w:rPr>
        <w:t>measIdleConfig</w:t>
      </w:r>
      <w:r w:rsidRPr="00EB566E">
        <w:t xml:space="preserve"> contains </w:t>
      </w:r>
      <w:r w:rsidRPr="00EB566E">
        <w:rPr>
          <w:i/>
          <w:iCs/>
        </w:rPr>
        <w:t>measIdleCarrierListEUTRA</w:t>
      </w:r>
      <w:r w:rsidRPr="00EB566E">
        <w:t>:</w:t>
      </w:r>
    </w:p>
    <w:p w14:paraId="7AF0DD6C" w14:textId="77777777" w:rsidR="00B65421" w:rsidRPr="00EB566E" w:rsidRDefault="00B65421" w:rsidP="00B65421">
      <w:pPr>
        <w:pStyle w:val="B4"/>
      </w:pPr>
      <w:r w:rsidRPr="00EB566E">
        <w:t>4&gt;</w:t>
      </w:r>
      <w:r w:rsidRPr="00EB566E">
        <w:tab/>
        <w:t xml:space="preserve">store the received </w:t>
      </w:r>
      <w:r w:rsidRPr="00EB566E">
        <w:rPr>
          <w:i/>
          <w:iCs/>
        </w:rPr>
        <w:t>measIdleCarrierListEUTRA</w:t>
      </w:r>
      <w:r w:rsidRPr="00EB566E">
        <w:t xml:space="preserve"> in </w:t>
      </w:r>
      <w:r w:rsidRPr="00EB566E">
        <w:rPr>
          <w:i/>
          <w:iCs/>
        </w:rPr>
        <w:t>VarMeasIdleConfig</w:t>
      </w:r>
      <w:r w:rsidRPr="00EB566E">
        <w:t>;</w:t>
      </w:r>
    </w:p>
    <w:p w14:paraId="056B699B" w14:textId="77777777" w:rsidR="00B65421" w:rsidRPr="00EB566E" w:rsidRDefault="00B65421" w:rsidP="00B65421">
      <w:pPr>
        <w:pStyle w:val="B3"/>
      </w:pPr>
      <w:r w:rsidRPr="00EB566E">
        <w:t>3&gt;</w:t>
      </w:r>
      <w:r w:rsidRPr="00EB566E">
        <w:tab/>
        <w:t xml:space="preserve">if the </w:t>
      </w:r>
      <w:r w:rsidRPr="00EB566E">
        <w:rPr>
          <w:i/>
          <w:iCs/>
        </w:rPr>
        <w:t>measIdleConfig</w:t>
      </w:r>
      <w:r w:rsidRPr="00EB566E">
        <w:t xml:space="preserve"> contains </w:t>
      </w:r>
      <w:r w:rsidRPr="00EB566E">
        <w:rPr>
          <w:i/>
          <w:iCs/>
        </w:rPr>
        <w:t>validityAreaList</w:t>
      </w:r>
      <w:r w:rsidRPr="00EB566E">
        <w:t>:</w:t>
      </w:r>
    </w:p>
    <w:p w14:paraId="04BF0C0B" w14:textId="77777777" w:rsidR="00B65421" w:rsidRPr="00EB566E" w:rsidRDefault="00B65421" w:rsidP="00B65421">
      <w:pPr>
        <w:pStyle w:val="B4"/>
      </w:pPr>
      <w:r w:rsidRPr="00EB566E">
        <w:t>4&gt;</w:t>
      </w:r>
      <w:r w:rsidRPr="00EB566E">
        <w:tab/>
        <w:t xml:space="preserve">store the received </w:t>
      </w:r>
      <w:r w:rsidRPr="00EB566E">
        <w:rPr>
          <w:i/>
          <w:iCs/>
        </w:rPr>
        <w:t>validityAreaList</w:t>
      </w:r>
      <w:r w:rsidRPr="00EB566E">
        <w:t xml:space="preserve"> in </w:t>
      </w:r>
      <w:r w:rsidRPr="00EB566E">
        <w:rPr>
          <w:i/>
          <w:iCs/>
        </w:rPr>
        <w:t>VarMeasIdleConfig</w:t>
      </w:r>
      <w:r w:rsidRPr="00EB566E">
        <w:t>;</w:t>
      </w:r>
    </w:p>
    <w:p w14:paraId="303DC655" w14:textId="77777777" w:rsidR="00B65421" w:rsidRPr="00EB566E" w:rsidRDefault="00B65421" w:rsidP="00B65421">
      <w:pPr>
        <w:pStyle w:val="B1"/>
      </w:pPr>
      <w:r w:rsidRPr="00EB566E">
        <w:t>1&gt;</w:t>
      </w:r>
      <w:r w:rsidRPr="00EB566E">
        <w:tab/>
        <w:t xml:space="preserve">if the </w:t>
      </w:r>
      <w:r w:rsidRPr="00EB566E">
        <w:rPr>
          <w:i/>
        </w:rPr>
        <w:t>RRCRelease</w:t>
      </w:r>
      <w:r w:rsidRPr="00EB566E">
        <w:t xml:space="preserve"> includes </w:t>
      </w:r>
      <w:r w:rsidRPr="00EB566E">
        <w:rPr>
          <w:i/>
        </w:rPr>
        <w:t>suspendConfig</w:t>
      </w:r>
      <w:r w:rsidRPr="00EB566E">
        <w:t>:</w:t>
      </w:r>
    </w:p>
    <w:p w14:paraId="4CEE7788" w14:textId="77777777" w:rsidR="00B65421" w:rsidRPr="00EB566E" w:rsidRDefault="00B65421" w:rsidP="00B65421">
      <w:pPr>
        <w:pStyle w:val="B2"/>
      </w:pPr>
      <w:r w:rsidRPr="00EB566E">
        <w:t>2&gt;</w:t>
      </w:r>
      <w:r w:rsidRPr="00EB566E">
        <w:tab/>
        <w:t xml:space="preserve">apply the received </w:t>
      </w:r>
      <w:r w:rsidRPr="00EB566E">
        <w:rPr>
          <w:i/>
        </w:rPr>
        <w:t xml:space="preserve">suspendConfig </w:t>
      </w:r>
      <w:r w:rsidRPr="00EB566E">
        <w:rPr>
          <w:iCs/>
        </w:rPr>
        <w:t xml:space="preserve">except the received </w:t>
      </w:r>
      <w:r w:rsidRPr="00EB566E">
        <w:rPr>
          <w:i/>
          <w:iCs/>
        </w:rPr>
        <w:t>nextHopChainingCount</w:t>
      </w:r>
      <w:r w:rsidRPr="00EB566E">
        <w:t>;</w:t>
      </w:r>
    </w:p>
    <w:p w14:paraId="736C6F46" w14:textId="77777777" w:rsidR="00B65421" w:rsidRPr="00EB566E" w:rsidRDefault="00B65421" w:rsidP="00B65421">
      <w:pPr>
        <w:pStyle w:val="B2"/>
      </w:pPr>
      <w:r w:rsidRPr="00EB566E">
        <w:t>2&gt;</w:t>
      </w:r>
      <w:r w:rsidRPr="00EB566E">
        <w:tab/>
        <w:t xml:space="preserve">remove all the entries within </w:t>
      </w:r>
      <w:r w:rsidRPr="00EB566E">
        <w:rPr>
          <w:i/>
        </w:rPr>
        <w:t>VarConditionalReconfig</w:t>
      </w:r>
      <w:r w:rsidRPr="00EB566E">
        <w:t>, if any;</w:t>
      </w:r>
    </w:p>
    <w:p w14:paraId="21F5CC97" w14:textId="77777777" w:rsidR="00B65421" w:rsidRPr="00EB566E" w:rsidRDefault="00B65421" w:rsidP="00B65421">
      <w:pPr>
        <w:pStyle w:val="B2"/>
      </w:pPr>
      <w:r w:rsidRPr="00EB566E">
        <w:t>2&gt;</w:t>
      </w:r>
      <w:r w:rsidRPr="00EB566E">
        <w:tab/>
        <w:t xml:space="preserve">for each </w:t>
      </w:r>
      <w:r w:rsidRPr="00EB566E">
        <w:rPr>
          <w:i/>
        </w:rPr>
        <w:t>measId</w:t>
      </w:r>
      <w:r w:rsidRPr="00EB566E">
        <w:t xml:space="preserve">, if the associated </w:t>
      </w:r>
      <w:r w:rsidRPr="00EB566E">
        <w:rPr>
          <w:i/>
          <w:iCs/>
        </w:rPr>
        <w:t>reportConfig</w:t>
      </w:r>
      <w:r w:rsidRPr="00EB566E">
        <w:t xml:space="preserve"> has a </w:t>
      </w:r>
      <w:r w:rsidRPr="00EB566E">
        <w:rPr>
          <w:i/>
        </w:rPr>
        <w:t>reportType</w:t>
      </w:r>
      <w:r w:rsidRPr="00EB566E">
        <w:t xml:space="preserve"> set to </w:t>
      </w:r>
      <w:r w:rsidRPr="00EB566E">
        <w:rPr>
          <w:i/>
        </w:rPr>
        <w:t>condTriggerConfig</w:t>
      </w:r>
      <w:r w:rsidRPr="00EB566E">
        <w:t>:</w:t>
      </w:r>
    </w:p>
    <w:p w14:paraId="6DB66F94" w14:textId="77777777" w:rsidR="00B65421" w:rsidRPr="00EB566E" w:rsidRDefault="00B65421" w:rsidP="00B65421">
      <w:pPr>
        <w:pStyle w:val="B3"/>
      </w:pPr>
      <w:r w:rsidRPr="00EB566E">
        <w:t>3&gt;</w:t>
      </w:r>
      <w:r w:rsidRPr="00EB566E">
        <w:tab/>
        <w:t xml:space="preserve">for the associated </w:t>
      </w:r>
      <w:r w:rsidRPr="00EB566E">
        <w:rPr>
          <w:i/>
          <w:iCs/>
        </w:rPr>
        <w:t>reportConfigId</w:t>
      </w:r>
      <w:r w:rsidRPr="00EB566E">
        <w:t>:</w:t>
      </w:r>
    </w:p>
    <w:p w14:paraId="0AE37FD9" w14:textId="77777777" w:rsidR="00B65421" w:rsidRPr="00EB566E" w:rsidRDefault="00B65421" w:rsidP="00B65421">
      <w:pPr>
        <w:pStyle w:val="B4"/>
      </w:pPr>
      <w:r w:rsidRPr="00EB566E">
        <w:t>4&gt;</w:t>
      </w:r>
      <w:r w:rsidRPr="00EB566E">
        <w:tab/>
        <w:t xml:space="preserve">remove the entry with the matching </w:t>
      </w:r>
      <w:r w:rsidRPr="00EB566E">
        <w:rPr>
          <w:i/>
        </w:rPr>
        <w:t>reportConfigId</w:t>
      </w:r>
      <w:r w:rsidRPr="00EB566E">
        <w:t xml:space="preserve"> from the </w:t>
      </w:r>
      <w:r w:rsidRPr="00EB566E">
        <w:rPr>
          <w:i/>
        </w:rPr>
        <w:t>reportConfigList</w:t>
      </w:r>
      <w:r w:rsidRPr="00EB566E">
        <w:t xml:space="preserve"> within the </w:t>
      </w:r>
      <w:r w:rsidRPr="00EB566E">
        <w:rPr>
          <w:i/>
        </w:rPr>
        <w:t>VarMeasConfig</w:t>
      </w:r>
      <w:r w:rsidRPr="00EB566E">
        <w:t>;</w:t>
      </w:r>
    </w:p>
    <w:p w14:paraId="54AC5DB4" w14:textId="77777777" w:rsidR="00B65421" w:rsidRPr="00EB566E" w:rsidRDefault="00B65421" w:rsidP="00B65421">
      <w:pPr>
        <w:pStyle w:val="B3"/>
      </w:pPr>
      <w:r w:rsidRPr="00EB566E">
        <w:t>3&gt;</w:t>
      </w:r>
      <w:r w:rsidRPr="00EB566E">
        <w:tab/>
        <w:t xml:space="preserve">if the associated </w:t>
      </w:r>
      <w:r w:rsidRPr="00EB566E">
        <w:rPr>
          <w:i/>
          <w:iCs/>
        </w:rPr>
        <w:t>measObjectId</w:t>
      </w:r>
      <w:r w:rsidRPr="00EB566E">
        <w:t xml:space="preserve"> is only associated to a </w:t>
      </w:r>
      <w:r w:rsidRPr="00EB566E">
        <w:rPr>
          <w:i/>
          <w:iCs/>
        </w:rPr>
        <w:t>reportConfig</w:t>
      </w:r>
      <w:r w:rsidRPr="00EB566E">
        <w:t xml:space="preserve"> with </w:t>
      </w:r>
      <w:r w:rsidRPr="00EB566E">
        <w:rPr>
          <w:i/>
          <w:iCs/>
        </w:rPr>
        <w:t>reportType</w:t>
      </w:r>
      <w:r w:rsidRPr="00EB566E">
        <w:t xml:space="preserve"> set to </w:t>
      </w:r>
      <w:r w:rsidRPr="00EB566E">
        <w:rPr>
          <w:i/>
          <w:iCs/>
        </w:rPr>
        <w:t>condTriggerConfig</w:t>
      </w:r>
      <w:r w:rsidRPr="00EB566E">
        <w:t>:</w:t>
      </w:r>
    </w:p>
    <w:p w14:paraId="7393B33B" w14:textId="77777777" w:rsidR="00B65421" w:rsidRPr="00EB566E" w:rsidRDefault="00B65421" w:rsidP="00B65421">
      <w:pPr>
        <w:pStyle w:val="B4"/>
      </w:pPr>
      <w:r w:rsidRPr="00EB566E">
        <w:t>4&gt;</w:t>
      </w:r>
      <w:r w:rsidRPr="00EB566E">
        <w:tab/>
        <w:t xml:space="preserve">remove the entry with the matching </w:t>
      </w:r>
      <w:r w:rsidRPr="00EB566E">
        <w:rPr>
          <w:i/>
          <w:iCs/>
        </w:rPr>
        <w:t>measObjectId</w:t>
      </w:r>
      <w:r w:rsidRPr="00EB566E">
        <w:t xml:space="preserve"> from the </w:t>
      </w:r>
      <w:r w:rsidRPr="00EB566E">
        <w:rPr>
          <w:i/>
        </w:rPr>
        <w:t>measObjectList</w:t>
      </w:r>
      <w:r w:rsidRPr="00EB566E">
        <w:t xml:space="preserve"> within the </w:t>
      </w:r>
      <w:r w:rsidRPr="00EB566E">
        <w:rPr>
          <w:i/>
        </w:rPr>
        <w:t>VarMeasConfig</w:t>
      </w:r>
      <w:r w:rsidRPr="00EB566E">
        <w:t>;</w:t>
      </w:r>
    </w:p>
    <w:p w14:paraId="044FCD68" w14:textId="77777777" w:rsidR="00B65421" w:rsidRPr="00EB566E" w:rsidRDefault="00B65421" w:rsidP="00B65421">
      <w:pPr>
        <w:pStyle w:val="B3"/>
      </w:pPr>
      <w:r w:rsidRPr="00EB566E">
        <w:t>3&gt;</w:t>
      </w:r>
      <w:r w:rsidRPr="00EB566E">
        <w:tab/>
        <w:t xml:space="preserve">remove the entry with the matching </w:t>
      </w:r>
      <w:r w:rsidRPr="00EB566E">
        <w:rPr>
          <w:i/>
        </w:rPr>
        <w:t>measId</w:t>
      </w:r>
      <w:r w:rsidRPr="00EB566E">
        <w:t xml:space="preserve"> from the </w:t>
      </w:r>
      <w:r w:rsidRPr="00EB566E">
        <w:rPr>
          <w:i/>
        </w:rPr>
        <w:t>measIdList</w:t>
      </w:r>
      <w:r w:rsidRPr="00EB566E">
        <w:t xml:space="preserve"> within the </w:t>
      </w:r>
      <w:r w:rsidRPr="00EB566E">
        <w:rPr>
          <w:i/>
        </w:rPr>
        <w:t>VarMeasConfig</w:t>
      </w:r>
      <w:r w:rsidRPr="00EB566E">
        <w:t>;</w:t>
      </w:r>
    </w:p>
    <w:p w14:paraId="0487C2B6" w14:textId="77777777" w:rsidR="00B65421" w:rsidRPr="00EB566E" w:rsidRDefault="00B65421" w:rsidP="00B65421">
      <w:pPr>
        <w:pStyle w:val="B2"/>
      </w:pPr>
      <w:r w:rsidRPr="00EB566E">
        <w:t>2&gt;</w:t>
      </w:r>
      <w:r w:rsidRPr="00EB566E">
        <w:tab/>
        <w:t>reset MAC and release the default MAC Cell Group configuration, if any;</w:t>
      </w:r>
    </w:p>
    <w:p w14:paraId="67456EDF" w14:textId="77777777" w:rsidR="00B65421" w:rsidRPr="00EB566E" w:rsidRDefault="00B65421" w:rsidP="00B65421">
      <w:pPr>
        <w:pStyle w:val="B2"/>
      </w:pPr>
      <w:r w:rsidRPr="00EB566E">
        <w:t>2&gt;</w:t>
      </w:r>
      <w:r w:rsidRPr="00EB566E">
        <w:tab/>
        <w:t>re-establish RLC entities for SRB1;</w:t>
      </w:r>
    </w:p>
    <w:p w14:paraId="6DBB4809" w14:textId="77777777" w:rsidR="00B65421" w:rsidRPr="00EB566E" w:rsidRDefault="00B65421" w:rsidP="00B65421">
      <w:pPr>
        <w:pStyle w:val="B2"/>
      </w:pPr>
      <w:r w:rsidRPr="00EB566E">
        <w:t>2&gt;</w:t>
      </w:r>
      <w:r w:rsidRPr="00EB566E">
        <w:tab/>
        <w:t xml:space="preserve">if the </w:t>
      </w:r>
      <w:r w:rsidRPr="00EB566E">
        <w:rPr>
          <w:i/>
        </w:rPr>
        <w:t>RRCRelease</w:t>
      </w:r>
      <w:r w:rsidRPr="00EB566E">
        <w:t xml:space="preserve"> message with </w:t>
      </w:r>
      <w:r w:rsidRPr="00EB566E">
        <w:rPr>
          <w:i/>
        </w:rPr>
        <w:t>suspendConfig</w:t>
      </w:r>
      <w:r w:rsidRPr="00EB566E">
        <w:t xml:space="preserve"> was received in response to an </w:t>
      </w:r>
      <w:r w:rsidRPr="00EB566E">
        <w:rPr>
          <w:i/>
        </w:rPr>
        <w:t xml:space="preserve">RRCResumeRequest </w:t>
      </w:r>
      <w:r w:rsidRPr="00EB566E">
        <w:t xml:space="preserve">or an </w:t>
      </w:r>
      <w:r w:rsidRPr="00EB566E">
        <w:rPr>
          <w:i/>
        </w:rPr>
        <w:t>RRCResumeRequest1</w:t>
      </w:r>
      <w:r w:rsidRPr="00EB566E">
        <w:t>:</w:t>
      </w:r>
    </w:p>
    <w:p w14:paraId="44C7781B" w14:textId="77777777" w:rsidR="00B65421" w:rsidRPr="00EB566E" w:rsidRDefault="00B65421" w:rsidP="00B65421">
      <w:pPr>
        <w:pStyle w:val="B3"/>
      </w:pPr>
      <w:r w:rsidRPr="00EB566E">
        <w:t>3&gt;</w:t>
      </w:r>
      <w:r w:rsidRPr="00EB566E">
        <w:tab/>
        <w:t>stop the timer T319 if running;</w:t>
      </w:r>
    </w:p>
    <w:p w14:paraId="335780F2" w14:textId="77777777" w:rsidR="00B65421" w:rsidRPr="00EB566E" w:rsidRDefault="00B65421" w:rsidP="00B65421">
      <w:pPr>
        <w:pStyle w:val="B3"/>
      </w:pPr>
      <w:r w:rsidRPr="00EB566E">
        <w:t>3&gt;</w:t>
      </w:r>
      <w:r w:rsidRPr="00EB566E">
        <w:tab/>
        <w:t>in the stored UE Inactive AS context:</w:t>
      </w:r>
    </w:p>
    <w:p w14:paraId="3EFA9549" w14:textId="77777777" w:rsidR="00B65421" w:rsidRPr="00EB566E" w:rsidRDefault="00B65421" w:rsidP="00B65421">
      <w:pPr>
        <w:pStyle w:val="B4"/>
      </w:pPr>
      <w:r w:rsidRPr="00EB566E">
        <w:t>4&gt;</w:t>
      </w:r>
      <w:r w:rsidRPr="00EB566E">
        <w:tab/>
        <w:t>replace the K</w:t>
      </w:r>
      <w:r w:rsidRPr="00EB566E">
        <w:rPr>
          <w:vertAlign w:val="subscript"/>
        </w:rPr>
        <w:t>gNB</w:t>
      </w:r>
      <w:r w:rsidRPr="00EB566E">
        <w:t xml:space="preserve"> and K</w:t>
      </w:r>
      <w:r w:rsidRPr="00EB566E">
        <w:rPr>
          <w:vertAlign w:val="subscript"/>
        </w:rPr>
        <w:t>RRCint</w:t>
      </w:r>
      <w:r w:rsidRPr="00EB566E">
        <w:t xml:space="preserve"> keys with the current K</w:t>
      </w:r>
      <w:r w:rsidRPr="00EB566E">
        <w:rPr>
          <w:vertAlign w:val="subscript"/>
        </w:rPr>
        <w:t>gNB</w:t>
      </w:r>
      <w:r w:rsidRPr="00EB566E">
        <w:t xml:space="preserve"> and K</w:t>
      </w:r>
      <w:r w:rsidRPr="00EB566E">
        <w:rPr>
          <w:vertAlign w:val="subscript"/>
        </w:rPr>
        <w:t>RRCint</w:t>
      </w:r>
      <w:r w:rsidRPr="00EB566E">
        <w:t xml:space="preserve"> keys;</w:t>
      </w:r>
    </w:p>
    <w:p w14:paraId="2E3DF566" w14:textId="77777777" w:rsidR="00B65421" w:rsidRPr="00EB566E" w:rsidRDefault="00B65421" w:rsidP="00B65421">
      <w:pPr>
        <w:pStyle w:val="B4"/>
        <w:rPr>
          <w:i/>
          <w:iCs/>
        </w:rPr>
      </w:pPr>
      <w:bookmarkStart w:id="36" w:name="_Hlk95514979"/>
      <w:r w:rsidRPr="00EB566E">
        <w:t>4&gt;</w:t>
      </w:r>
      <w:r w:rsidRPr="00EB566E">
        <w:tab/>
        <w:t xml:space="preserve">replace the </w:t>
      </w:r>
      <w:r w:rsidRPr="00EB566E">
        <w:rPr>
          <w:i/>
          <w:iCs/>
        </w:rPr>
        <w:t xml:space="preserve">nextHopChainingCount </w:t>
      </w:r>
      <w:r w:rsidRPr="00EB566E">
        <w:t xml:space="preserve">with the value of </w:t>
      </w:r>
      <w:r w:rsidRPr="00EB566E">
        <w:rPr>
          <w:i/>
          <w:iCs/>
        </w:rPr>
        <w:t>nextHopChainingCount</w:t>
      </w:r>
      <w:r w:rsidRPr="00EB566E">
        <w:t xml:space="preserve"> received in the </w:t>
      </w:r>
      <w:r w:rsidRPr="00EB566E">
        <w:rPr>
          <w:i/>
        </w:rPr>
        <w:t xml:space="preserve">RRCRelease </w:t>
      </w:r>
      <w:r w:rsidRPr="00EB566E">
        <w:rPr>
          <w:iCs/>
        </w:rPr>
        <w:t>message</w:t>
      </w:r>
      <w:r w:rsidRPr="00EB566E">
        <w:rPr>
          <w:i/>
          <w:iCs/>
        </w:rPr>
        <w:t>;</w:t>
      </w:r>
    </w:p>
    <w:bookmarkEnd w:id="36"/>
    <w:p w14:paraId="19FC28C4" w14:textId="77777777" w:rsidR="00B65421" w:rsidRPr="00EB566E" w:rsidRDefault="00B65421" w:rsidP="00B65421">
      <w:pPr>
        <w:pStyle w:val="B4"/>
      </w:pPr>
      <w:r w:rsidRPr="00EB566E">
        <w:t>4&gt;</w:t>
      </w:r>
      <w:r w:rsidRPr="00EB566E">
        <w:tab/>
        <w:t xml:space="preserve">replace the C-RNTI with the C-RNTI used in the cell (see TS 38.321 [3]) the UE has received the </w:t>
      </w:r>
      <w:r w:rsidRPr="00EB566E">
        <w:rPr>
          <w:i/>
        </w:rPr>
        <w:t>RRCRelease</w:t>
      </w:r>
      <w:r w:rsidRPr="00EB566E">
        <w:t xml:space="preserve"> message;</w:t>
      </w:r>
    </w:p>
    <w:p w14:paraId="79B4B174" w14:textId="77777777" w:rsidR="00B65421" w:rsidRPr="00EB566E" w:rsidRDefault="00B65421" w:rsidP="00B65421">
      <w:pPr>
        <w:pStyle w:val="B4"/>
      </w:pPr>
      <w:r w:rsidRPr="00EB566E">
        <w:t>4&gt;</w:t>
      </w:r>
      <w:r w:rsidRPr="00EB566E">
        <w:tab/>
        <w:t xml:space="preserve">replace the </w:t>
      </w:r>
      <w:r w:rsidRPr="00EB566E">
        <w:rPr>
          <w:i/>
        </w:rPr>
        <w:t>cellIdentity</w:t>
      </w:r>
      <w:r w:rsidRPr="00EB566E">
        <w:t xml:space="preserve"> with the </w:t>
      </w:r>
      <w:r w:rsidRPr="00EB566E">
        <w:rPr>
          <w:i/>
        </w:rPr>
        <w:t>cellIdentity</w:t>
      </w:r>
      <w:r w:rsidRPr="00EB566E">
        <w:t xml:space="preserve"> of the cell the UE has received the </w:t>
      </w:r>
      <w:r w:rsidRPr="00EB566E">
        <w:rPr>
          <w:i/>
        </w:rPr>
        <w:t>RRCRelease</w:t>
      </w:r>
      <w:r w:rsidRPr="00EB566E">
        <w:t xml:space="preserve"> message;</w:t>
      </w:r>
    </w:p>
    <w:p w14:paraId="2408AF92" w14:textId="77777777" w:rsidR="00B65421" w:rsidRPr="00EB566E" w:rsidRDefault="00B65421" w:rsidP="00B65421">
      <w:pPr>
        <w:pStyle w:val="B4"/>
      </w:pPr>
      <w:r w:rsidRPr="00EB566E">
        <w:t>4&gt;</w:t>
      </w:r>
      <w:r w:rsidRPr="00EB566E">
        <w:tab/>
        <w:t>replace the physical cell identity</w:t>
      </w:r>
      <w:r w:rsidRPr="00EB566E">
        <w:rPr>
          <w:i/>
        </w:rPr>
        <w:t xml:space="preserve"> </w:t>
      </w:r>
      <w:r w:rsidRPr="00EB566E">
        <w:t xml:space="preserve">with the physical cell identity of the cell the UE has received the </w:t>
      </w:r>
      <w:r w:rsidRPr="00EB566E">
        <w:rPr>
          <w:i/>
        </w:rPr>
        <w:t>RRCRelease</w:t>
      </w:r>
      <w:r w:rsidRPr="00EB566E">
        <w:t xml:space="preserve"> message;</w:t>
      </w:r>
    </w:p>
    <w:p w14:paraId="7C443466" w14:textId="77777777" w:rsidR="00B65421" w:rsidRPr="00EB566E" w:rsidRDefault="00B65421" w:rsidP="00B65421">
      <w:pPr>
        <w:pStyle w:val="B3"/>
      </w:pPr>
      <w:bookmarkStart w:id="37" w:name="_Hlk95514990"/>
      <w:r w:rsidRPr="00EB566E">
        <w:lastRenderedPageBreak/>
        <w:t>3&gt;</w:t>
      </w:r>
      <w:r w:rsidRPr="00EB566E">
        <w:tab/>
        <w:t xml:space="preserve">replace the </w:t>
      </w:r>
      <w:r w:rsidRPr="00EB566E">
        <w:rPr>
          <w:i/>
          <w:iCs/>
        </w:rPr>
        <w:t>nextHopChainingCount</w:t>
      </w:r>
      <w:r w:rsidRPr="00EB566E">
        <w:t xml:space="preserve"> with the value associated with the current K</w:t>
      </w:r>
      <w:r w:rsidRPr="00EB566E">
        <w:rPr>
          <w:vertAlign w:val="subscript"/>
        </w:rPr>
        <w:t>gNB</w:t>
      </w:r>
      <w:r w:rsidRPr="00EB566E">
        <w:t>;</w:t>
      </w:r>
    </w:p>
    <w:bookmarkEnd w:id="37"/>
    <w:p w14:paraId="5F9B2E61" w14:textId="77777777" w:rsidR="00B65421" w:rsidRPr="00EB566E" w:rsidRDefault="00B65421" w:rsidP="00B65421">
      <w:pPr>
        <w:pStyle w:val="B2"/>
      </w:pPr>
      <w:r w:rsidRPr="00EB566E">
        <w:t>2&gt;</w:t>
      </w:r>
      <w:r w:rsidRPr="00EB566E">
        <w:tab/>
        <w:t>else:</w:t>
      </w:r>
    </w:p>
    <w:p w14:paraId="5F4F2CDB" w14:textId="77777777" w:rsidR="00B65421" w:rsidRPr="00EB566E" w:rsidRDefault="00B65421" w:rsidP="00B65421">
      <w:pPr>
        <w:pStyle w:val="B3"/>
      </w:pPr>
      <w:r w:rsidRPr="00EB566E">
        <w:t>3&gt;</w:t>
      </w:r>
      <w:r w:rsidRPr="00EB566E">
        <w:tab/>
        <w:t xml:space="preserve">store in the UE Inactive AS Context </w:t>
      </w:r>
      <w:bookmarkStart w:id="38" w:name="_Hlk95515016"/>
      <w:r w:rsidRPr="00EB566E">
        <w:t xml:space="preserve">the </w:t>
      </w:r>
      <w:r w:rsidRPr="00EB566E">
        <w:rPr>
          <w:i/>
          <w:iCs/>
        </w:rPr>
        <w:t xml:space="preserve">nextHopChainingCount </w:t>
      </w:r>
      <w:r w:rsidRPr="00EB566E">
        <w:t xml:space="preserve">received in the </w:t>
      </w:r>
      <w:r w:rsidRPr="00EB566E">
        <w:rPr>
          <w:i/>
        </w:rPr>
        <w:t xml:space="preserve">RRCRelease </w:t>
      </w:r>
      <w:r w:rsidRPr="00EB566E">
        <w:rPr>
          <w:iCs/>
        </w:rPr>
        <w:t>message</w:t>
      </w:r>
      <w:r w:rsidRPr="00EB566E">
        <w:rPr>
          <w:i/>
          <w:iCs/>
        </w:rPr>
        <w:t>,</w:t>
      </w:r>
      <w:bookmarkEnd w:id="38"/>
      <w:r w:rsidRPr="00EB566E">
        <w:t xml:space="preserve"> the current K</w:t>
      </w:r>
      <w:r w:rsidRPr="00EB566E">
        <w:rPr>
          <w:vertAlign w:val="subscript"/>
        </w:rPr>
        <w:t>gNB</w:t>
      </w:r>
      <w:r w:rsidRPr="00EB566E">
        <w:t xml:space="preserve"> and K</w:t>
      </w:r>
      <w:r w:rsidRPr="00EB566E">
        <w:rPr>
          <w:vertAlign w:val="subscript"/>
        </w:rPr>
        <w:t xml:space="preserve">RRCint </w:t>
      </w:r>
      <w:r w:rsidRPr="00EB566E">
        <w:t xml:space="preserve">keys, the ROHC state, the EHC context(s), the stored QoS flow to DRB mapping rules, the C-RNTI used in the source PCell, the </w:t>
      </w:r>
      <w:r w:rsidRPr="00EB566E">
        <w:rPr>
          <w:i/>
        </w:rPr>
        <w:t>cellIdentity</w:t>
      </w:r>
      <w:r w:rsidRPr="00EB566E">
        <w:t xml:space="preserve"> and the physical cell identity of the source PCell, the </w:t>
      </w:r>
      <w:r w:rsidRPr="00EB566E">
        <w:rPr>
          <w:i/>
          <w:iCs/>
        </w:rPr>
        <w:t xml:space="preserve">spCellConfigCommon </w:t>
      </w:r>
      <w:r w:rsidRPr="00EB566E">
        <w:t xml:space="preserve">within </w:t>
      </w:r>
      <w:r w:rsidRPr="00EB566E">
        <w:rPr>
          <w:i/>
        </w:rPr>
        <w:t>ReconfigurationWithSync</w:t>
      </w:r>
      <w:r w:rsidRPr="00EB566E">
        <w:t xml:space="preserve"> of the NR PSCell (if configured) and all other parameters configured except for:</w:t>
      </w:r>
    </w:p>
    <w:p w14:paraId="7B78C3CB" w14:textId="77777777" w:rsidR="00B65421" w:rsidRPr="00EB566E" w:rsidRDefault="00B65421" w:rsidP="00B65421">
      <w:pPr>
        <w:pStyle w:val="B4"/>
      </w:pPr>
      <w:r w:rsidRPr="00EB566E">
        <w:t>-</w:t>
      </w:r>
      <w:r w:rsidRPr="00EB566E">
        <w:tab/>
        <w:t xml:space="preserve">parameters within </w:t>
      </w:r>
      <w:r w:rsidRPr="00EB566E">
        <w:rPr>
          <w:i/>
        </w:rPr>
        <w:t>ReconfigurationWithSync</w:t>
      </w:r>
      <w:r w:rsidRPr="00EB566E">
        <w:t xml:space="preserve"> of the PCell;</w:t>
      </w:r>
    </w:p>
    <w:p w14:paraId="62FC34B6" w14:textId="77777777" w:rsidR="00B65421" w:rsidRPr="00EB566E" w:rsidRDefault="00B65421" w:rsidP="00B65421">
      <w:pPr>
        <w:pStyle w:val="B4"/>
      </w:pPr>
      <w:r w:rsidRPr="00EB566E">
        <w:t>-</w:t>
      </w:r>
      <w:r w:rsidRPr="00EB566E">
        <w:tab/>
        <w:t xml:space="preserve">parameters within </w:t>
      </w:r>
      <w:r w:rsidRPr="00EB566E">
        <w:rPr>
          <w:i/>
        </w:rPr>
        <w:t>ReconfigurationWithSync</w:t>
      </w:r>
      <w:r w:rsidRPr="00EB566E">
        <w:t xml:space="preserve"> of the NR PSCell, if configured;</w:t>
      </w:r>
    </w:p>
    <w:p w14:paraId="007F0E9A" w14:textId="77777777" w:rsidR="00B65421" w:rsidRPr="00EB566E" w:rsidRDefault="00B65421" w:rsidP="00B65421">
      <w:pPr>
        <w:pStyle w:val="B4"/>
      </w:pPr>
      <w:r w:rsidRPr="00EB566E">
        <w:t>-</w:t>
      </w:r>
      <w:r w:rsidRPr="00EB566E">
        <w:tab/>
        <w:t xml:space="preserve">parameters within </w:t>
      </w:r>
      <w:r w:rsidRPr="00EB566E">
        <w:rPr>
          <w:i/>
        </w:rPr>
        <w:t>MobilityControlInfoSCG</w:t>
      </w:r>
      <w:r w:rsidRPr="00EB566E">
        <w:t xml:space="preserve"> of the E-UTRA PSCell, if configured;</w:t>
      </w:r>
    </w:p>
    <w:p w14:paraId="255FCD50" w14:textId="77777777" w:rsidR="00B65421" w:rsidRPr="00EB566E" w:rsidRDefault="00B65421" w:rsidP="00B65421">
      <w:pPr>
        <w:pStyle w:val="B4"/>
      </w:pPr>
      <w:r w:rsidRPr="00EB566E">
        <w:t>-</w:t>
      </w:r>
      <w:r w:rsidRPr="00EB566E">
        <w:tab/>
      </w:r>
      <w:r w:rsidRPr="00EB566E">
        <w:rPr>
          <w:i/>
        </w:rPr>
        <w:t>servingCellConfigCommonSIB</w:t>
      </w:r>
      <w:r w:rsidRPr="00EB566E">
        <w:t>;</w:t>
      </w:r>
    </w:p>
    <w:p w14:paraId="675445B6" w14:textId="77777777" w:rsidR="00B65421" w:rsidRPr="00EB566E" w:rsidRDefault="00B65421" w:rsidP="00B65421">
      <w:pPr>
        <w:pStyle w:val="NO"/>
      </w:pPr>
      <w:r w:rsidRPr="00EB566E">
        <w:t>NOTE 1b:</w:t>
      </w:r>
      <w:r w:rsidRPr="00EB566E">
        <w:tab/>
      </w:r>
      <w:r w:rsidRPr="00EB566E">
        <w:rPr>
          <w:i/>
        </w:rPr>
        <w:t>suspendConfig</w:t>
      </w:r>
      <w:r w:rsidRPr="00EB566E">
        <w:t xml:space="preserve"> is not stored as part of UE Inactive AS Context, except for the fields explicitly specified.</w:t>
      </w:r>
    </w:p>
    <w:p w14:paraId="27033FAE" w14:textId="77777777" w:rsidR="00B65421" w:rsidRPr="00EB566E" w:rsidRDefault="00B65421" w:rsidP="00B65421">
      <w:pPr>
        <w:pStyle w:val="NO"/>
      </w:pPr>
      <w:r w:rsidRPr="00EB566E">
        <w:t>NOTE 2:</w:t>
      </w:r>
      <w:r w:rsidRPr="00EB566E">
        <w:tab/>
        <w:t>NR sidelink communication</w:t>
      </w:r>
      <w:r w:rsidRPr="00EB566E">
        <w:rPr>
          <w:lang w:eastAsia="zh-CN"/>
        </w:rPr>
        <w:t xml:space="preserve"> related configurations and logged measurement configuration are not stored as </w:t>
      </w:r>
      <w:r w:rsidRPr="00EB566E">
        <w:t>UE Inactive AS Context</w:t>
      </w:r>
      <w:r w:rsidRPr="00EB566E">
        <w:rPr>
          <w:lang w:eastAsia="zh-CN"/>
        </w:rPr>
        <w:t xml:space="preserve">, when UE enters </w:t>
      </w:r>
      <w:r w:rsidRPr="00EB566E">
        <w:t>RRC_INACTIVE.</w:t>
      </w:r>
    </w:p>
    <w:p w14:paraId="42AECF3A" w14:textId="77777777" w:rsidR="00B65421" w:rsidRPr="00EB566E" w:rsidRDefault="00B65421" w:rsidP="00B65421">
      <w:pPr>
        <w:pStyle w:val="B2"/>
      </w:pPr>
      <w:r w:rsidRPr="00EB566E">
        <w:t>2&gt;</w:t>
      </w:r>
      <w:r w:rsidRPr="00EB566E">
        <w:tab/>
        <w:t>suspend all SRB(s) and DRB(s), except SRB0;</w:t>
      </w:r>
    </w:p>
    <w:p w14:paraId="4750B5D1" w14:textId="77777777" w:rsidR="00B65421" w:rsidRPr="00EB566E" w:rsidRDefault="00B65421" w:rsidP="00B65421">
      <w:pPr>
        <w:pStyle w:val="B2"/>
      </w:pPr>
      <w:r w:rsidRPr="00EB566E">
        <w:t>2&gt;</w:t>
      </w:r>
      <w:r w:rsidRPr="00EB566E">
        <w:tab/>
        <w:t>indicate PDCP suspend to lower layers of all DRBs;</w:t>
      </w:r>
    </w:p>
    <w:p w14:paraId="7E5BF348" w14:textId="77777777" w:rsidR="00B65421" w:rsidRPr="00EB566E" w:rsidRDefault="00B65421" w:rsidP="00B65421">
      <w:pPr>
        <w:pStyle w:val="B2"/>
      </w:pPr>
      <w:r w:rsidRPr="00EB566E">
        <w:t>2&gt;</w:t>
      </w:r>
      <w:r w:rsidRPr="00EB566E">
        <w:tab/>
        <w:t xml:space="preserve">if the </w:t>
      </w:r>
      <w:r w:rsidRPr="00EB566E">
        <w:rPr>
          <w:i/>
        </w:rPr>
        <w:t>t380</w:t>
      </w:r>
      <w:r w:rsidRPr="00EB566E">
        <w:t xml:space="preserve"> is included:</w:t>
      </w:r>
    </w:p>
    <w:p w14:paraId="289101A0" w14:textId="77777777" w:rsidR="00B65421" w:rsidRPr="00EB566E" w:rsidRDefault="00B65421" w:rsidP="00B65421">
      <w:pPr>
        <w:pStyle w:val="B3"/>
      </w:pPr>
      <w:r w:rsidRPr="00EB566E">
        <w:t>3&gt;</w:t>
      </w:r>
      <w:r w:rsidRPr="00EB566E">
        <w:tab/>
        <w:t>start timer T380, with the timer value set to</w:t>
      </w:r>
      <w:r w:rsidRPr="00EB566E">
        <w:rPr>
          <w:i/>
        </w:rPr>
        <w:t xml:space="preserve"> t380</w:t>
      </w:r>
      <w:r w:rsidRPr="00EB566E">
        <w:t>;</w:t>
      </w:r>
    </w:p>
    <w:p w14:paraId="5DF82353" w14:textId="77777777" w:rsidR="00B65421" w:rsidRPr="00EB566E" w:rsidRDefault="00B65421" w:rsidP="00B65421">
      <w:pPr>
        <w:pStyle w:val="B2"/>
      </w:pPr>
      <w:r w:rsidRPr="00EB566E">
        <w:t>2&gt;</w:t>
      </w:r>
      <w:r w:rsidRPr="00EB566E">
        <w:tab/>
        <w:t xml:space="preserve">if the </w:t>
      </w:r>
      <w:r w:rsidRPr="00EB566E">
        <w:rPr>
          <w:i/>
        </w:rPr>
        <w:t>RRCRelease</w:t>
      </w:r>
      <w:r w:rsidRPr="00EB566E">
        <w:t xml:space="preserve"> message is including the </w:t>
      </w:r>
      <w:r w:rsidRPr="00EB566E">
        <w:rPr>
          <w:i/>
        </w:rPr>
        <w:t>waitTime</w:t>
      </w:r>
      <w:r w:rsidRPr="00EB566E">
        <w:t>:</w:t>
      </w:r>
    </w:p>
    <w:p w14:paraId="13701CF1" w14:textId="77777777" w:rsidR="00B65421" w:rsidRPr="00EB566E" w:rsidRDefault="00B65421" w:rsidP="00B65421">
      <w:pPr>
        <w:pStyle w:val="B3"/>
      </w:pPr>
      <w:r w:rsidRPr="00EB566E">
        <w:t>3&gt;</w:t>
      </w:r>
      <w:r w:rsidRPr="00EB566E">
        <w:tab/>
        <w:t xml:space="preserve">start timer T302 with the value set to the </w:t>
      </w:r>
      <w:r w:rsidRPr="00EB566E">
        <w:rPr>
          <w:i/>
        </w:rPr>
        <w:t>waitTime</w:t>
      </w:r>
      <w:r w:rsidRPr="00EB566E">
        <w:t>;</w:t>
      </w:r>
    </w:p>
    <w:p w14:paraId="4F1311B5" w14:textId="77777777" w:rsidR="00B65421" w:rsidRPr="00EB566E" w:rsidRDefault="00B65421" w:rsidP="00B65421">
      <w:pPr>
        <w:pStyle w:val="B3"/>
      </w:pPr>
      <w:r w:rsidRPr="00EB566E">
        <w:t>3&gt;</w:t>
      </w:r>
      <w:r w:rsidRPr="00EB566E">
        <w:tab/>
        <w:t>inform upper layers that access barring is applicable for all access categories except categories '0' and '2';</w:t>
      </w:r>
    </w:p>
    <w:p w14:paraId="299B2386" w14:textId="77777777" w:rsidR="00B65421" w:rsidRPr="00EB566E" w:rsidRDefault="00B65421" w:rsidP="00B65421">
      <w:pPr>
        <w:pStyle w:val="B2"/>
      </w:pPr>
      <w:r w:rsidRPr="00EB566E">
        <w:t>2&gt;</w:t>
      </w:r>
      <w:r w:rsidRPr="00EB566E">
        <w:tab/>
        <w:t>if T390 is running:</w:t>
      </w:r>
    </w:p>
    <w:p w14:paraId="3FAE8C31" w14:textId="77777777" w:rsidR="00B65421" w:rsidRPr="00EB566E" w:rsidRDefault="00B65421" w:rsidP="00B65421">
      <w:pPr>
        <w:pStyle w:val="B3"/>
      </w:pPr>
      <w:r w:rsidRPr="00EB566E">
        <w:t>3&gt;</w:t>
      </w:r>
      <w:r w:rsidRPr="00EB566E">
        <w:tab/>
        <w:t>stop timer T390 for all access categories;</w:t>
      </w:r>
    </w:p>
    <w:p w14:paraId="26451CB4" w14:textId="77777777" w:rsidR="00B65421" w:rsidRPr="00EB566E" w:rsidRDefault="00B65421" w:rsidP="00B65421">
      <w:pPr>
        <w:pStyle w:val="B3"/>
      </w:pPr>
      <w:r w:rsidRPr="00EB566E">
        <w:t>3&gt;</w:t>
      </w:r>
      <w:r w:rsidRPr="00EB566E">
        <w:tab/>
        <w:t>perform the actions as specified in 5.3.14.4;</w:t>
      </w:r>
    </w:p>
    <w:p w14:paraId="446AE441" w14:textId="77777777" w:rsidR="00B65421" w:rsidRPr="00EB566E" w:rsidRDefault="00B65421" w:rsidP="00B65421">
      <w:pPr>
        <w:pStyle w:val="B2"/>
      </w:pPr>
      <w:r w:rsidRPr="00EB566E">
        <w:t>2&gt;</w:t>
      </w:r>
      <w:r w:rsidRPr="00EB566E">
        <w:tab/>
        <w:t>indicate the suspension of the RRC connection to upper layers;</w:t>
      </w:r>
    </w:p>
    <w:p w14:paraId="53C37AA9" w14:textId="77777777" w:rsidR="00B65421" w:rsidRPr="00EB566E" w:rsidRDefault="00B65421" w:rsidP="00B65421">
      <w:pPr>
        <w:pStyle w:val="B2"/>
      </w:pPr>
      <w:r w:rsidRPr="00EB566E">
        <w:t>2&gt;</w:t>
      </w:r>
      <w:r w:rsidRPr="00EB566E">
        <w:tab/>
        <w:t>enter RRC_INACTIVE and perform cell selection as specified in TS 38.304 [20];</w:t>
      </w:r>
    </w:p>
    <w:p w14:paraId="0D459890" w14:textId="77777777" w:rsidR="00B65421" w:rsidRPr="00EB566E" w:rsidRDefault="00B65421" w:rsidP="00B65421">
      <w:pPr>
        <w:pStyle w:val="B1"/>
      </w:pPr>
      <w:r w:rsidRPr="00EB566E">
        <w:t>1&gt;</w:t>
      </w:r>
      <w:r w:rsidRPr="00EB566E">
        <w:tab/>
        <w:t>else</w:t>
      </w:r>
    </w:p>
    <w:p w14:paraId="41FA86C2" w14:textId="77777777" w:rsidR="00B65421" w:rsidRPr="00EB566E" w:rsidRDefault="00B65421" w:rsidP="00B65421">
      <w:pPr>
        <w:pStyle w:val="B2"/>
      </w:pPr>
      <w:r w:rsidRPr="00EB566E">
        <w:t>2&gt;</w:t>
      </w:r>
      <w:r w:rsidRPr="00EB566E">
        <w:tab/>
        <w:t>perform the actions upon going to RRC_IDLE as specified in 5.3.11, with the release cause 'other'.</w:t>
      </w:r>
    </w:p>
    <w:p w14:paraId="4C6CF021" w14:textId="77777777" w:rsidR="00B65421" w:rsidRDefault="00B65421" w:rsidP="00B65421">
      <w:pPr>
        <w:overflowPunct/>
        <w:autoSpaceDE/>
        <w:autoSpaceDN/>
        <w:adjustRightInd/>
        <w:spacing w:after="0"/>
        <w:textAlignment w:val="auto"/>
        <w:rPr>
          <w:rFonts w:ascii="Arial" w:hAnsi="Arial"/>
          <w:noProof/>
          <w:sz w:val="8"/>
          <w:szCs w:val="8"/>
          <w:lang w:eastAsia="en-US"/>
        </w:rPr>
      </w:pPr>
    </w:p>
    <w:p w14:paraId="0A44FC48" w14:textId="77777777" w:rsidR="00B65421" w:rsidRDefault="00B65421" w:rsidP="00B65421">
      <w:pPr>
        <w:overflowPunct/>
        <w:autoSpaceDE/>
        <w:autoSpaceDN/>
        <w:adjustRightInd/>
        <w:spacing w:after="0"/>
        <w:textAlignment w:val="auto"/>
        <w:rPr>
          <w:rFonts w:ascii="Arial" w:hAnsi="Arial"/>
          <w:noProof/>
          <w:sz w:val="8"/>
          <w:szCs w:val="8"/>
          <w:lang w:eastAsia="en-US"/>
        </w:rPr>
      </w:pPr>
    </w:p>
    <w:p w14:paraId="138F04EA" w14:textId="77777777" w:rsidR="00B65421" w:rsidRDefault="00B65421" w:rsidP="00B65421">
      <w:pPr>
        <w:overflowPunct/>
        <w:autoSpaceDE/>
        <w:autoSpaceDN/>
        <w:adjustRightInd/>
        <w:spacing w:after="0"/>
        <w:textAlignment w:val="auto"/>
        <w:rPr>
          <w:rFonts w:ascii="Arial" w:hAnsi="Arial"/>
          <w:noProof/>
          <w:sz w:val="8"/>
          <w:szCs w:val="8"/>
          <w:lang w:eastAsia="en-US"/>
        </w:rPr>
      </w:pPr>
    </w:p>
    <w:bookmarkEnd w:id="25"/>
    <w:bookmarkEnd w:id="26"/>
    <w:bookmarkEnd w:id="27"/>
    <w:bookmarkEnd w:id="28"/>
    <w:bookmarkEnd w:id="29"/>
    <w:bookmarkEnd w:id="30"/>
    <w:bookmarkEnd w:id="31"/>
    <w:bookmarkEnd w:id="32"/>
    <w:bookmarkEnd w:id="33"/>
    <w:bookmarkEnd w:id="34"/>
    <w:p w14:paraId="303D3F24" w14:textId="77777777" w:rsidR="00B65421" w:rsidRPr="00A47FD9" w:rsidRDefault="00B65421" w:rsidP="00B6542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w:t>
      </w:r>
      <w:r w:rsidRPr="00A47FD9">
        <w:rPr>
          <w:i/>
          <w:noProof/>
          <w:lang w:eastAsia="en-US"/>
        </w:rPr>
        <w:t xml:space="preserve"> Modified Subclause</w:t>
      </w:r>
    </w:p>
    <w:bookmarkEnd w:id="15"/>
    <w:bookmarkEnd w:id="16"/>
    <w:bookmarkEnd w:id="17"/>
    <w:bookmarkEnd w:id="18"/>
    <w:bookmarkEnd w:id="19"/>
    <w:bookmarkEnd w:id="20"/>
    <w:bookmarkEnd w:id="21"/>
    <w:bookmarkEnd w:id="22"/>
    <w:bookmarkEnd w:id="23"/>
    <w:bookmarkEnd w:id="24"/>
    <w:p w14:paraId="4153FA7C" w14:textId="77777777" w:rsidR="00B65421" w:rsidRDefault="00B65421" w:rsidP="00B65421">
      <w:pPr>
        <w:pStyle w:val="Heading3"/>
      </w:pPr>
    </w:p>
    <w:bookmarkEnd w:id="0"/>
    <w:bookmarkEnd w:id="1"/>
    <w:p w14:paraId="38E8893B" w14:textId="77777777" w:rsidR="00394471" w:rsidRPr="00EB566E" w:rsidRDefault="00394471" w:rsidP="00394471">
      <w:pPr>
        <w:overflowPunct/>
        <w:autoSpaceDE/>
        <w:autoSpaceDN/>
        <w:adjustRightInd/>
        <w:spacing w:after="0"/>
        <w:sectPr w:rsidR="00394471" w:rsidRPr="00EB566E" w:rsidSect="003007A2">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B566E" w:rsidRDefault="00394471" w:rsidP="00394471">
      <w:pPr>
        <w:pStyle w:val="Heading3"/>
      </w:pPr>
      <w:bookmarkStart w:id="39" w:name="_Toc60777089"/>
      <w:bookmarkStart w:id="40" w:name="_Toc178192904"/>
      <w:bookmarkStart w:id="41" w:name="_Hlk54206646"/>
      <w:r w:rsidRPr="00EB566E">
        <w:lastRenderedPageBreak/>
        <w:t>6.2.2</w:t>
      </w:r>
      <w:r w:rsidRPr="00EB566E">
        <w:tab/>
        <w:t>Message definitions</w:t>
      </w:r>
      <w:bookmarkEnd w:id="39"/>
      <w:bookmarkEnd w:id="40"/>
    </w:p>
    <w:bookmarkEnd w:id="41"/>
    <w:p w14:paraId="78F6FF2A" w14:textId="150968AB" w:rsidR="00394471" w:rsidRPr="00EB566E" w:rsidRDefault="000D1566" w:rsidP="000D1566">
      <w:r w:rsidRPr="000D1566">
        <w:rPr>
          <w:color w:val="FF0000"/>
        </w:rPr>
        <w:t>***Text skipped***</w:t>
      </w:r>
      <w:r w:rsidRPr="00EB566E">
        <w:t xml:space="preserve"> </w:t>
      </w:r>
    </w:p>
    <w:p w14:paraId="36A7DF8D" w14:textId="77777777" w:rsidR="00394471" w:rsidRPr="00EB566E" w:rsidRDefault="00394471" w:rsidP="00394471">
      <w:pPr>
        <w:pStyle w:val="Heading4"/>
      </w:pPr>
      <w:bookmarkStart w:id="42" w:name="_Toc60777111"/>
      <w:bookmarkStart w:id="43" w:name="_Toc178192926"/>
      <w:r w:rsidRPr="00EB566E">
        <w:t>–</w:t>
      </w:r>
      <w:r w:rsidRPr="00EB566E">
        <w:tab/>
      </w:r>
      <w:r w:rsidRPr="00EB566E">
        <w:rPr>
          <w:i/>
          <w:noProof/>
        </w:rPr>
        <w:t>RRCRelease</w:t>
      </w:r>
      <w:bookmarkEnd w:id="42"/>
      <w:bookmarkEnd w:id="43"/>
    </w:p>
    <w:p w14:paraId="6137F046" w14:textId="77777777" w:rsidR="00394471" w:rsidRPr="00EB566E" w:rsidRDefault="00394471" w:rsidP="00394471">
      <w:pPr>
        <w:rPr>
          <w:noProof/>
        </w:rPr>
      </w:pPr>
      <w:r w:rsidRPr="00EB566E">
        <w:t xml:space="preserve">The </w:t>
      </w:r>
      <w:r w:rsidRPr="00EB566E">
        <w:rPr>
          <w:i/>
          <w:noProof/>
        </w:rPr>
        <w:t>RRCRelease</w:t>
      </w:r>
      <w:r w:rsidRPr="00EB566E">
        <w:rPr>
          <w:noProof/>
        </w:rPr>
        <w:t xml:space="preserve"> message is used to command the release of an RRC connection or the suspension of the RRC connection.</w:t>
      </w:r>
    </w:p>
    <w:p w14:paraId="3A099548" w14:textId="77777777" w:rsidR="00394471" w:rsidRPr="00EB566E" w:rsidRDefault="00394471" w:rsidP="00394471">
      <w:pPr>
        <w:pStyle w:val="B1"/>
      </w:pPr>
      <w:r w:rsidRPr="00EB566E">
        <w:t>Signalling radio bearer: SRB1</w:t>
      </w:r>
    </w:p>
    <w:p w14:paraId="1CB0BB8F" w14:textId="77777777" w:rsidR="00394471" w:rsidRPr="00EB566E" w:rsidRDefault="00394471" w:rsidP="00394471">
      <w:pPr>
        <w:pStyle w:val="B1"/>
      </w:pPr>
      <w:r w:rsidRPr="00EB566E">
        <w:t>RLC-SAP: AM</w:t>
      </w:r>
    </w:p>
    <w:p w14:paraId="43180C9B" w14:textId="77777777" w:rsidR="00394471" w:rsidRPr="00EB566E" w:rsidRDefault="00394471" w:rsidP="00394471">
      <w:pPr>
        <w:pStyle w:val="B1"/>
      </w:pPr>
      <w:r w:rsidRPr="00EB566E">
        <w:t>Logical channel: DCCH</w:t>
      </w:r>
    </w:p>
    <w:p w14:paraId="0CA85DDE" w14:textId="77777777" w:rsidR="00394471" w:rsidRPr="00EB566E" w:rsidRDefault="00394471" w:rsidP="00394471">
      <w:pPr>
        <w:pStyle w:val="B1"/>
      </w:pPr>
      <w:r w:rsidRPr="00EB566E">
        <w:t>Direction: Network to UE</w:t>
      </w:r>
    </w:p>
    <w:p w14:paraId="3225D309" w14:textId="77777777" w:rsidR="00394471" w:rsidRPr="00EB566E" w:rsidRDefault="00394471" w:rsidP="00394471">
      <w:pPr>
        <w:pStyle w:val="TH"/>
      </w:pPr>
      <w:r w:rsidRPr="00EB566E">
        <w:rPr>
          <w:i/>
          <w:noProof/>
        </w:rPr>
        <w:t>RRCRelease</w:t>
      </w:r>
      <w:r w:rsidRPr="00EB566E">
        <w:rPr>
          <w:noProof/>
        </w:rPr>
        <w:t xml:space="preserve"> message</w:t>
      </w:r>
    </w:p>
    <w:p w14:paraId="701DBB63" w14:textId="77777777" w:rsidR="00394471" w:rsidRPr="00EB566E" w:rsidRDefault="00394471" w:rsidP="00EB566E">
      <w:pPr>
        <w:pStyle w:val="PL"/>
        <w:rPr>
          <w:color w:val="808080"/>
        </w:rPr>
      </w:pPr>
      <w:r w:rsidRPr="00EB566E">
        <w:rPr>
          <w:color w:val="808080"/>
        </w:rPr>
        <w:t>-- ASN1START</w:t>
      </w:r>
    </w:p>
    <w:p w14:paraId="3FAAAADE" w14:textId="77777777" w:rsidR="00394471" w:rsidRPr="00EB566E" w:rsidRDefault="00394471" w:rsidP="00EB566E">
      <w:pPr>
        <w:pStyle w:val="PL"/>
        <w:rPr>
          <w:color w:val="808080"/>
        </w:rPr>
      </w:pPr>
      <w:r w:rsidRPr="00EB566E">
        <w:rPr>
          <w:color w:val="808080"/>
        </w:rPr>
        <w:t>-- TAG-RRCRELEASE-START</w:t>
      </w:r>
    </w:p>
    <w:p w14:paraId="1169E1B1" w14:textId="77777777" w:rsidR="00394471" w:rsidRPr="00EB566E" w:rsidRDefault="00394471" w:rsidP="00EB566E">
      <w:pPr>
        <w:pStyle w:val="PL"/>
      </w:pPr>
    </w:p>
    <w:p w14:paraId="2603EB04" w14:textId="77777777" w:rsidR="00394471" w:rsidRPr="00EB566E" w:rsidRDefault="00394471" w:rsidP="00EB566E">
      <w:pPr>
        <w:pStyle w:val="PL"/>
      </w:pPr>
      <w:r w:rsidRPr="00EB566E">
        <w:t xml:space="preserve">RRCRelease ::=                      </w:t>
      </w:r>
      <w:r w:rsidRPr="00EB566E">
        <w:rPr>
          <w:color w:val="993366"/>
        </w:rPr>
        <w:t>SEQUENCE</w:t>
      </w:r>
      <w:r w:rsidRPr="00EB566E">
        <w:t xml:space="preserve"> {</w:t>
      </w:r>
    </w:p>
    <w:p w14:paraId="7F5BB644" w14:textId="77777777" w:rsidR="00394471" w:rsidRPr="00EB566E" w:rsidRDefault="00394471" w:rsidP="00EB566E">
      <w:pPr>
        <w:pStyle w:val="PL"/>
      </w:pPr>
      <w:r w:rsidRPr="00EB566E">
        <w:t xml:space="preserve">    rrc-TransactionIdentifier           RRC-TransactionIdentifier,</w:t>
      </w:r>
    </w:p>
    <w:p w14:paraId="7C6C4948" w14:textId="77777777" w:rsidR="00394471" w:rsidRPr="00EB566E" w:rsidRDefault="00394471" w:rsidP="00EB566E">
      <w:pPr>
        <w:pStyle w:val="PL"/>
      </w:pPr>
      <w:r w:rsidRPr="00EB566E">
        <w:t xml:space="preserve">    criticalExtensions                  </w:t>
      </w:r>
      <w:r w:rsidRPr="00EB566E">
        <w:rPr>
          <w:color w:val="993366"/>
        </w:rPr>
        <w:t>CHOICE</w:t>
      </w:r>
      <w:r w:rsidRPr="00EB566E">
        <w:t xml:space="preserve"> {</w:t>
      </w:r>
    </w:p>
    <w:p w14:paraId="614455A7" w14:textId="77777777" w:rsidR="00394471" w:rsidRPr="00EB566E" w:rsidRDefault="00394471" w:rsidP="00EB566E">
      <w:pPr>
        <w:pStyle w:val="PL"/>
      </w:pPr>
      <w:r w:rsidRPr="00EB566E">
        <w:t xml:space="preserve">        rrcRelease                          RRCRelease-IEs,</w:t>
      </w:r>
    </w:p>
    <w:p w14:paraId="1596C34F" w14:textId="77777777" w:rsidR="00394471" w:rsidRPr="00EB566E" w:rsidRDefault="00394471" w:rsidP="00EB566E">
      <w:pPr>
        <w:pStyle w:val="PL"/>
      </w:pPr>
      <w:r w:rsidRPr="00EB566E">
        <w:t xml:space="preserve">        criticalExtensionsFuture            </w:t>
      </w:r>
      <w:r w:rsidRPr="00EB566E">
        <w:rPr>
          <w:color w:val="993366"/>
        </w:rPr>
        <w:t>SEQUENCE</w:t>
      </w:r>
      <w:r w:rsidRPr="00EB566E">
        <w:t xml:space="preserve"> {}</w:t>
      </w:r>
    </w:p>
    <w:p w14:paraId="53CF66CB" w14:textId="77777777" w:rsidR="00394471" w:rsidRPr="00EB566E" w:rsidRDefault="00394471" w:rsidP="00EB566E">
      <w:pPr>
        <w:pStyle w:val="PL"/>
      </w:pPr>
      <w:r w:rsidRPr="00EB566E">
        <w:t xml:space="preserve">    }</w:t>
      </w:r>
    </w:p>
    <w:p w14:paraId="56A76352" w14:textId="77777777" w:rsidR="00394471" w:rsidRPr="00EB566E" w:rsidRDefault="00394471" w:rsidP="00EB566E">
      <w:pPr>
        <w:pStyle w:val="PL"/>
      </w:pPr>
      <w:r w:rsidRPr="00EB566E">
        <w:t>}</w:t>
      </w:r>
    </w:p>
    <w:p w14:paraId="6E9A1801" w14:textId="77777777" w:rsidR="00394471" w:rsidRPr="00EB566E" w:rsidRDefault="00394471" w:rsidP="00EB566E">
      <w:pPr>
        <w:pStyle w:val="PL"/>
      </w:pPr>
    </w:p>
    <w:p w14:paraId="2897C8B0" w14:textId="77777777" w:rsidR="00394471" w:rsidRPr="00EB566E" w:rsidRDefault="00394471" w:rsidP="00EB566E">
      <w:pPr>
        <w:pStyle w:val="PL"/>
      </w:pPr>
      <w:r w:rsidRPr="00EB566E">
        <w:t xml:space="preserve">RRCRelease-IEs ::=                  </w:t>
      </w:r>
      <w:r w:rsidRPr="00EB566E">
        <w:rPr>
          <w:color w:val="993366"/>
        </w:rPr>
        <w:t>SEQUENCE</w:t>
      </w:r>
      <w:r w:rsidRPr="00EB566E">
        <w:t xml:space="preserve"> {</w:t>
      </w:r>
    </w:p>
    <w:p w14:paraId="61FAD82F" w14:textId="77777777" w:rsidR="00394471" w:rsidRPr="00EB566E" w:rsidRDefault="00394471" w:rsidP="00EB566E">
      <w:pPr>
        <w:pStyle w:val="PL"/>
        <w:rPr>
          <w:color w:val="808080"/>
        </w:rPr>
      </w:pPr>
      <w:r w:rsidRPr="00EB566E">
        <w:t xml:space="preserve">    redirectedCarrierInfo               RedirectedCarrierInfo                                                       </w:t>
      </w:r>
      <w:r w:rsidRPr="00EB566E">
        <w:rPr>
          <w:color w:val="993366"/>
        </w:rPr>
        <w:t>OPTIONAL</w:t>
      </w:r>
      <w:r w:rsidRPr="00EB566E">
        <w:t xml:space="preserve">,   </w:t>
      </w:r>
      <w:r w:rsidRPr="00EB566E">
        <w:rPr>
          <w:color w:val="808080"/>
        </w:rPr>
        <w:t>-- Need N</w:t>
      </w:r>
    </w:p>
    <w:p w14:paraId="6F447184" w14:textId="77777777" w:rsidR="00394471" w:rsidRPr="00EB566E" w:rsidRDefault="00394471" w:rsidP="00EB566E">
      <w:pPr>
        <w:pStyle w:val="PL"/>
        <w:rPr>
          <w:color w:val="808080"/>
        </w:rPr>
      </w:pPr>
      <w:r w:rsidRPr="00EB566E">
        <w:t xml:space="preserve">    cellReselectionPriorities           CellReselectionPriorities                                                   </w:t>
      </w:r>
      <w:r w:rsidRPr="00EB566E">
        <w:rPr>
          <w:color w:val="993366"/>
        </w:rPr>
        <w:t>OPTIONAL</w:t>
      </w:r>
      <w:r w:rsidRPr="00EB566E">
        <w:t xml:space="preserve">,   </w:t>
      </w:r>
      <w:r w:rsidRPr="00EB566E">
        <w:rPr>
          <w:color w:val="808080"/>
        </w:rPr>
        <w:t>-- Need R</w:t>
      </w:r>
    </w:p>
    <w:p w14:paraId="2FC3CB1E" w14:textId="77777777" w:rsidR="00394471" w:rsidRPr="00EB566E" w:rsidRDefault="00394471" w:rsidP="00EB566E">
      <w:pPr>
        <w:pStyle w:val="PL"/>
        <w:rPr>
          <w:color w:val="808080"/>
        </w:rPr>
      </w:pPr>
      <w:r w:rsidRPr="00EB566E">
        <w:t xml:space="preserve">    suspendConfig                       SuspendConfig                                                               </w:t>
      </w:r>
      <w:r w:rsidRPr="00EB566E">
        <w:rPr>
          <w:color w:val="993366"/>
        </w:rPr>
        <w:t>OPTIONAL</w:t>
      </w:r>
      <w:r w:rsidRPr="00EB566E">
        <w:t xml:space="preserve">,   </w:t>
      </w:r>
      <w:r w:rsidRPr="00EB566E">
        <w:rPr>
          <w:color w:val="808080"/>
        </w:rPr>
        <w:t>-- Need R</w:t>
      </w:r>
    </w:p>
    <w:p w14:paraId="0554029D" w14:textId="77777777" w:rsidR="00394471" w:rsidRPr="00EB566E" w:rsidRDefault="00394471" w:rsidP="00EB566E">
      <w:pPr>
        <w:pStyle w:val="PL"/>
      </w:pPr>
      <w:r w:rsidRPr="00EB566E">
        <w:t xml:space="preserve">    deprioritisationReq                 </w:t>
      </w:r>
      <w:r w:rsidRPr="00EB566E">
        <w:rPr>
          <w:color w:val="993366"/>
        </w:rPr>
        <w:t>SEQUENCE</w:t>
      </w:r>
      <w:r w:rsidRPr="00EB566E">
        <w:t xml:space="preserve"> {</w:t>
      </w:r>
    </w:p>
    <w:p w14:paraId="02F4E3CE" w14:textId="77777777" w:rsidR="00394471" w:rsidRPr="00EB566E" w:rsidRDefault="00394471" w:rsidP="00EB566E">
      <w:pPr>
        <w:pStyle w:val="PL"/>
      </w:pPr>
      <w:r w:rsidRPr="00EB566E">
        <w:t xml:space="preserve">        deprioritisationType                </w:t>
      </w:r>
      <w:r w:rsidRPr="00EB566E">
        <w:rPr>
          <w:color w:val="993366"/>
        </w:rPr>
        <w:t>ENUMERATED</w:t>
      </w:r>
      <w:r w:rsidRPr="00EB566E">
        <w:t xml:space="preserve"> {frequency, nr},</w:t>
      </w:r>
    </w:p>
    <w:p w14:paraId="07D4141B" w14:textId="77777777" w:rsidR="00394471" w:rsidRPr="00EB566E" w:rsidRDefault="00394471" w:rsidP="00EB566E">
      <w:pPr>
        <w:pStyle w:val="PL"/>
      </w:pPr>
      <w:r w:rsidRPr="00EB566E">
        <w:t xml:space="preserve">        deprioritisationTimer               </w:t>
      </w:r>
      <w:r w:rsidRPr="00EB566E">
        <w:rPr>
          <w:color w:val="993366"/>
        </w:rPr>
        <w:t>ENUMERATED</w:t>
      </w:r>
      <w:r w:rsidRPr="00EB566E">
        <w:t xml:space="preserve"> {min5, min10, min15, min30}</w:t>
      </w:r>
    </w:p>
    <w:p w14:paraId="6E14011C" w14:textId="77777777" w:rsidR="00394471" w:rsidRPr="00EB566E" w:rsidRDefault="00394471" w:rsidP="00EB566E">
      <w:pPr>
        <w:pStyle w:val="PL"/>
        <w:rPr>
          <w:color w:val="808080"/>
        </w:rPr>
      </w:pPr>
      <w:r w:rsidRPr="00EB566E">
        <w:t xml:space="preserve">    }                                                                                                               </w:t>
      </w:r>
      <w:r w:rsidRPr="00EB566E">
        <w:rPr>
          <w:color w:val="993366"/>
        </w:rPr>
        <w:t>OPTIONAL</w:t>
      </w:r>
      <w:r w:rsidRPr="00EB566E">
        <w:t xml:space="preserve">,   </w:t>
      </w:r>
      <w:r w:rsidRPr="00EB566E">
        <w:rPr>
          <w:color w:val="808080"/>
        </w:rPr>
        <w:t>-- Need N</w:t>
      </w:r>
    </w:p>
    <w:p w14:paraId="107B93F0" w14:textId="77777777" w:rsidR="00394471" w:rsidRPr="00EB566E" w:rsidRDefault="00394471" w:rsidP="00EB566E">
      <w:pPr>
        <w:pStyle w:val="PL"/>
      </w:pPr>
      <w:r w:rsidRPr="00EB566E">
        <w:t xml:space="preserve">    lateNonCriticalExtension                </w:t>
      </w:r>
      <w:r w:rsidRPr="00EB566E">
        <w:rPr>
          <w:color w:val="993366"/>
        </w:rPr>
        <w:t>OCTET</w:t>
      </w:r>
      <w:r w:rsidRPr="00EB566E">
        <w:t xml:space="preserve"> </w:t>
      </w:r>
      <w:r w:rsidRPr="00EB566E">
        <w:rPr>
          <w:color w:val="993366"/>
        </w:rPr>
        <w:t>STRING</w:t>
      </w:r>
      <w:r w:rsidRPr="00EB566E">
        <w:t xml:space="preserve">                                                        </w:t>
      </w:r>
      <w:r w:rsidRPr="00EB566E">
        <w:rPr>
          <w:color w:val="993366"/>
        </w:rPr>
        <w:t>OPTIONAL</w:t>
      </w:r>
      <w:r w:rsidRPr="00EB566E">
        <w:t>,</w:t>
      </w:r>
    </w:p>
    <w:p w14:paraId="6FE723CB" w14:textId="77777777" w:rsidR="00394471" w:rsidRPr="00EB566E" w:rsidRDefault="00394471" w:rsidP="00EB566E">
      <w:pPr>
        <w:pStyle w:val="PL"/>
      </w:pPr>
      <w:r w:rsidRPr="00EB566E">
        <w:t xml:space="preserve">    nonCriticalExtension                    RRCRelease-v1540-IEs                                                </w:t>
      </w:r>
      <w:r w:rsidRPr="00EB566E">
        <w:rPr>
          <w:color w:val="993366"/>
        </w:rPr>
        <w:t>OPTIONAL</w:t>
      </w:r>
    </w:p>
    <w:p w14:paraId="11551923" w14:textId="77777777" w:rsidR="00394471" w:rsidRPr="00EB566E" w:rsidRDefault="00394471" w:rsidP="00EB566E">
      <w:pPr>
        <w:pStyle w:val="PL"/>
      </w:pPr>
      <w:r w:rsidRPr="00EB566E">
        <w:t>}</w:t>
      </w:r>
    </w:p>
    <w:p w14:paraId="08B206E5" w14:textId="77777777" w:rsidR="00394471" w:rsidRPr="00EB566E" w:rsidRDefault="00394471" w:rsidP="00EB566E">
      <w:pPr>
        <w:pStyle w:val="PL"/>
      </w:pPr>
    </w:p>
    <w:p w14:paraId="30BF34FE" w14:textId="77777777" w:rsidR="00394471" w:rsidRPr="00EB566E" w:rsidRDefault="00394471" w:rsidP="00EB566E">
      <w:pPr>
        <w:pStyle w:val="PL"/>
      </w:pPr>
      <w:r w:rsidRPr="00EB566E">
        <w:t xml:space="preserve">RRCRelease-v1540-IEs ::=            </w:t>
      </w:r>
      <w:r w:rsidRPr="00EB566E">
        <w:rPr>
          <w:color w:val="993366"/>
        </w:rPr>
        <w:t>SEQUENCE</w:t>
      </w:r>
      <w:r w:rsidRPr="00EB566E">
        <w:t xml:space="preserve"> {</w:t>
      </w:r>
    </w:p>
    <w:p w14:paraId="3260B7C9" w14:textId="77777777" w:rsidR="00394471" w:rsidRPr="00EB566E" w:rsidRDefault="00394471" w:rsidP="00EB566E">
      <w:pPr>
        <w:pStyle w:val="PL"/>
        <w:rPr>
          <w:color w:val="808080"/>
        </w:rPr>
      </w:pPr>
      <w:r w:rsidRPr="00EB566E">
        <w:t xml:space="preserve">    waitTime                           RejectWaitTime                </w:t>
      </w:r>
      <w:r w:rsidRPr="00EB566E">
        <w:rPr>
          <w:color w:val="993366"/>
        </w:rPr>
        <w:t>OPTIONAL</w:t>
      </w:r>
      <w:r w:rsidRPr="00EB566E">
        <w:t xml:space="preserve">, </w:t>
      </w:r>
      <w:r w:rsidRPr="00EB566E">
        <w:rPr>
          <w:color w:val="808080"/>
        </w:rPr>
        <w:t>-- Need N</w:t>
      </w:r>
    </w:p>
    <w:p w14:paraId="437766BF" w14:textId="77777777" w:rsidR="00394471" w:rsidRPr="00EB566E" w:rsidRDefault="00394471" w:rsidP="00EB566E">
      <w:pPr>
        <w:pStyle w:val="PL"/>
      </w:pPr>
      <w:r w:rsidRPr="00EB566E">
        <w:t xml:space="preserve">    nonCriticalExtension               RRCRelease-v1610-IEs          </w:t>
      </w:r>
      <w:r w:rsidRPr="00EB566E">
        <w:rPr>
          <w:color w:val="993366"/>
        </w:rPr>
        <w:t>OPTIONAL</w:t>
      </w:r>
    </w:p>
    <w:p w14:paraId="56AD873A" w14:textId="77777777" w:rsidR="00394471" w:rsidRPr="00EB566E" w:rsidRDefault="00394471" w:rsidP="00EB566E">
      <w:pPr>
        <w:pStyle w:val="PL"/>
      </w:pPr>
      <w:r w:rsidRPr="00EB566E">
        <w:t>}</w:t>
      </w:r>
    </w:p>
    <w:p w14:paraId="5A298DBE" w14:textId="77777777" w:rsidR="00394471" w:rsidRPr="00EB566E" w:rsidRDefault="00394471" w:rsidP="00EB566E">
      <w:pPr>
        <w:pStyle w:val="PL"/>
      </w:pPr>
    </w:p>
    <w:p w14:paraId="072F8B6B" w14:textId="77777777" w:rsidR="00394471" w:rsidRPr="00EB566E" w:rsidRDefault="00394471" w:rsidP="00EB566E">
      <w:pPr>
        <w:pStyle w:val="PL"/>
      </w:pPr>
      <w:r w:rsidRPr="00EB566E">
        <w:t xml:space="preserve">RRCRelease-v1610-IEs ::=            </w:t>
      </w:r>
      <w:r w:rsidRPr="00EB566E">
        <w:rPr>
          <w:color w:val="993366"/>
        </w:rPr>
        <w:t>SEQUENCE</w:t>
      </w:r>
      <w:r w:rsidRPr="00EB566E">
        <w:t xml:space="preserve"> {</w:t>
      </w:r>
    </w:p>
    <w:p w14:paraId="46042FBC" w14:textId="77777777" w:rsidR="00394471" w:rsidRPr="00EB566E" w:rsidRDefault="00394471" w:rsidP="00EB566E">
      <w:pPr>
        <w:pStyle w:val="PL"/>
        <w:rPr>
          <w:color w:val="808080"/>
        </w:rPr>
      </w:pPr>
      <w:r w:rsidRPr="00EB566E">
        <w:t xml:space="preserve">    voiceFallbackIndication-r16        </w:t>
      </w:r>
      <w:r w:rsidRPr="00EB566E">
        <w:rPr>
          <w:color w:val="993366"/>
        </w:rPr>
        <w:t>ENUMERATED</w:t>
      </w:r>
      <w:r w:rsidRPr="00EB566E">
        <w:t xml:space="preserve"> {true}                             </w:t>
      </w:r>
      <w:r w:rsidRPr="00EB566E">
        <w:rPr>
          <w:color w:val="993366"/>
        </w:rPr>
        <w:t>OPTIONAL</w:t>
      </w:r>
      <w:r w:rsidRPr="00EB566E">
        <w:t xml:space="preserve">, </w:t>
      </w:r>
      <w:r w:rsidRPr="00EB566E">
        <w:rPr>
          <w:color w:val="808080"/>
        </w:rPr>
        <w:t>-- Need N</w:t>
      </w:r>
    </w:p>
    <w:p w14:paraId="29A80B0D" w14:textId="77777777" w:rsidR="00394471" w:rsidRPr="00EB566E" w:rsidRDefault="00394471" w:rsidP="00EB566E">
      <w:pPr>
        <w:pStyle w:val="PL"/>
        <w:rPr>
          <w:color w:val="808080"/>
        </w:rPr>
      </w:pPr>
      <w:r w:rsidRPr="00EB566E">
        <w:t xml:space="preserve">    measIdleConfig-r16                 SetupRelease {MeasIdleConfigDedicated-r16}    </w:t>
      </w:r>
      <w:r w:rsidRPr="00EB566E">
        <w:rPr>
          <w:color w:val="993366"/>
        </w:rPr>
        <w:t>OPTIONAL</w:t>
      </w:r>
      <w:r w:rsidRPr="00EB566E">
        <w:t xml:space="preserve">, </w:t>
      </w:r>
      <w:r w:rsidRPr="00EB566E">
        <w:rPr>
          <w:color w:val="808080"/>
        </w:rPr>
        <w:t>-- Need M</w:t>
      </w:r>
    </w:p>
    <w:p w14:paraId="2EBCBDB4" w14:textId="2C81E79B" w:rsidR="00394471" w:rsidRPr="00EB566E" w:rsidRDefault="00394471" w:rsidP="00EB566E">
      <w:pPr>
        <w:pStyle w:val="PL"/>
      </w:pPr>
      <w:r w:rsidRPr="00EB566E">
        <w:lastRenderedPageBreak/>
        <w:t xml:space="preserve">    nonCriticalExtension               </w:t>
      </w:r>
      <w:r w:rsidR="003F33C5" w:rsidRPr="00EB566E">
        <w:t>RRCRelease-v16</w:t>
      </w:r>
      <w:r w:rsidR="001F631E" w:rsidRPr="00EB566E">
        <w:t>50</w:t>
      </w:r>
      <w:r w:rsidR="003F33C5" w:rsidRPr="00EB566E">
        <w:t>-IEs</w:t>
      </w:r>
      <w:r w:rsidRPr="00EB566E">
        <w:t xml:space="preserve">                          </w:t>
      </w:r>
      <w:r w:rsidRPr="00EB566E">
        <w:rPr>
          <w:color w:val="993366"/>
        </w:rPr>
        <w:t>OPTIONAL</w:t>
      </w:r>
    </w:p>
    <w:p w14:paraId="19C65CEA" w14:textId="77777777" w:rsidR="00394471" w:rsidRPr="00EB566E" w:rsidRDefault="00394471" w:rsidP="00EB566E">
      <w:pPr>
        <w:pStyle w:val="PL"/>
      </w:pPr>
      <w:r w:rsidRPr="00EB566E">
        <w:t>}</w:t>
      </w:r>
    </w:p>
    <w:p w14:paraId="69E72B29" w14:textId="7A249857" w:rsidR="00394471" w:rsidRPr="00EB566E" w:rsidRDefault="00394471" w:rsidP="00EB566E">
      <w:pPr>
        <w:pStyle w:val="PL"/>
      </w:pPr>
    </w:p>
    <w:p w14:paraId="379D4C31" w14:textId="27EA0F2B" w:rsidR="003F33C5" w:rsidRPr="00EB566E" w:rsidRDefault="003F33C5" w:rsidP="00EB566E">
      <w:pPr>
        <w:pStyle w:val="PL"/>
      </w:pPr>
      <w:r w:rsidRPr="00EB566E">
        <w:t>RRCRelease-v16</w:t>
      </w:r>
      <w:r w:rsidR="001F631E" w:rsidRPr="00EB566E">
        <w:t>50</w:t>
      </w:r>
      <w:r w:rsidRPr="00EB566E">
        <w:t xml:space="preserve">-IEs ::=            </w:t>
      </w:r>
      <w:r w:rsidRPr="00EB566E">
        <w:rPr>
          <w:color w:val="993366"/>
        </w:rPr>
        <w:t>SEQUENCE</w:t>
      </w:r>
      <w:r w:rsidRPr="00EB566E">
        <w:t xml:space="preserve"> {</w:t>
      </w:r>
    </w:p>
    <w:p w14:paraId="2880BBF5" w14:textId="77777777" w:rsidR="003F33C5" w:rsidRPr="00EB566E" w:rsidRDefault="003F33C5" w:rsidP="00EB566E">
      <w:pPr>
        <w:pStyle w:val="PL"/>
        <w:rPr>
          <w:color w:val="808080"/>
        </w:rPr>
      </w:pPr>
      <w:r w:rsidRPr="00EB566E">
        <w:t xml:space="preserve">    mpsPriorityIndication-r16          </w:t>
      </w:r>
      <w:r w:rsidRPr="00EB566E">
        <w:rPr>
          <w:color w:val="993366"/>
        </w:rPr>
        <w:t>ENUMERATED</w:t>
      </w:r>
      <w:r w:rsidRPr="00EB566E">
        <w:t xml:space="preserve"> {true}                             </w:t>
      </w:r>
      <w:r w:rsidRPr="00EB566E">
        <w:rPr>
          <w:color w:val="993366"/>
        </w:rPr>
        <w:t>OPTIONAL</w:t>
      </w:r>
      <w:r w:rsidRPr="00EB566E">
        <w:t xml:space="preserve">, </w:t>
      </w:r>
      <w:r w:rsidRPr="00EB566E">
        <w:rPr>
          <w:color w:val="808080"/>
        </w:rPr>
        <w:t>-- Cond Redirection2</w:t>
      </w:r>
    </w:p>
    <w:p w14:paraId="6DB77CC5" w14:textId="77777777" w:rsidR="003F33C5" w:rsidRPr="00EB566E" w:rsidRDefault="003F33C5" w:rsidP="00EB566E">
      <w:pPr>
        <w:pStyle w:val="PL"/>
      </w:pPr>
      <w:r w:rsidRPr="00EB566E">
        <w:t xml:space="preserve">    nonCriticalExtension               </w:t>
      </w:r>
      <w:r w:rsidRPr="00EB566E">
        <w:rPr>
          <w:color w:val="993366"/>
        </w:rPr>
        <w:t>SEQUENCE</w:t>
      </w:r>
      <w:r w:rsidRPr="00EB566E">
        <w:t xml:space="preserve"> {}                                   </w:t>
      </w:r>
      <w:r w:rsidRPr="00EB566E">
        <w:rPr>
          <w:color w:val="993366"/>
        </w:rPr>
        <w:t>OPTIONAL</w:t>
      </w:r>
    </w:p>
    <w:p w14:paraId="333A7872" w14:textId="77777777" w:rsidR="003F33C5" w:rsidRPr="00EB566E" w:rsidRDefault="003F33C5" w:rsidP="00EB566E">
      <w:pPr>
        <w:pStyle w:val="PL"/>
      </w:pPr>
      <w:r w:rsidRPr="00EB566E">
        <w:t>}</w:t>
      </w:r>
    </w:p>
    <w:p w14:paraId="24D7CACD" w14:textId="77777777" w:rsidR="003F33C5" w:rsidRPr="00EB566E" w:rsidRDefault="003F33C5" w:rsidP="00EB566E">
      <w:pPr>
        <w:pStyle w:val="PL"/>
      </w:pPr>
    </w:p>
    <w:p w14:paraId="646FBFE6" w14:textId="77777777" w:rsidR="00394471" w:rsidRPr="00EB566E" w:rsidRDefault="00394471" w:rsidP="00EB566E">
      <w:pPr>
        <w:pStyle w:val="PL"/>
      </w:pPr>
      <w:r w:rsidRPr="00EB566E">
        <w:t xml:space="preserve">RedirectedCarrierInfo ::=           </w:t>
      </w:r>
      <w:r w:rsidRPr="00EB566E">
        <w:rPr>
          <w:color w:val="993366"/>
        </w:rPr>
        <w:t>CHOICE</w:t>
      </w:r>
      <w:r w:rsidRPr="00EB566E">
        <w:t xml:space="preserve"> {</w:t>
      </w:r>
    </w:p>
    <w:p w14:paraId="2E21CBFF" w14:textId="77777777" w:rsidR="00394471" w:rsidRPr="00EB566E" w:rsidRDefault="00394471" w:rsidP="00EB566E">
      <w:pPr>
        <w:pStyle w:val="PL"/>
      </w:pPr>
      <w:r w:rsidRPr="00EB566E">
        <w:t xml:space="preserve">    nr                                  CarrierInfoNR,</w:t>
      </w:r>
    </w:p>
    <w:p w14:paraId="619BCFA0" w14:textId="77777777" w:rsidR="00394471" w:rsidRPr="00EB566E" w:rsidRDefault="00394471" w:rsidP="00EB566E">
      <w:pPr>
        <w:pStyle w:val="PL"/>
      </w:pPr>
      <w:r w:rsidRPr="00EB566E">
        <w:t xml:space="preserve">    eutra                               RedirectedCarrierInfo-EUTRA,</w:t>
      </w:r>
    </w:p>
    <w:p w14:paraId="31790CBC" w14:textId="77777777" w:rsidR="00394471" w:rsidRPr="00EB566E" w:rsidRDefault="00394471" w:rsidP="00EB566E">
      <w:pPr>
        <w:pStyle w:val="PL"/>
      </w:pPr>
      <w:r w:rsidRPr="00EB566E">
        <w:t xml:space="preserve">    ...</w:t>
      </w:r>
    </w:p>
    <w:p w14:paraId="0BEA5973" w14:textId="77777777" w:rsidR="00394471" w:rsidRPr="00EB566E" w:rsidRDefault="00394471" w:rsidP="00EB566E">
      <w:pPr>
        <w:pStyle w:val="PL"/>
      </w:pPr>
      <w:r w:rsidRPr="00EB566E">
        <w:t>}</w:t>
      </w:r>
    </w:p>
    <w:p w14:paraId="38763964" w14:textId="77777777" w:rsidR="00394471" w:rsidRPr="00EB566E" w:rsidRDefault="00394471" w:rsidP="00EB566E">
      <w:pPr>
        <w:pStyle w:val="PL"/>
      </w:pPr>
    </w:p>
    <w:p w14:paraId="2A84760A" w14:textId="77777777" w:rsidR="00394471" w:rsidRPr="00EB566E" w:rsidRDefault="00394471" w:rsidP="00EB566E">
      <w:pPr>
        <w:pStyle w:val="PL"/>
      </w:pPr>
      <w:r w:rsidRPr="00EB566E">
        <w:t xml:space="preserve">RedirectedCarrierInfo-EUTRA ::=     </w:t>
      </w:r>
      <w:r w:rsidRPr="00EB566E">
        <w:rPr>
          <w:color w:val="993366"/>
        </w:rPr>
        <w:t>SEQUENCE</w:t>
      </w:r>
      <w:r w:rsidRPr="00EB566E">
        <w:t xml:space="preserve"> {</w:t>
      </w:r>
    </w:p>
    <w:p w14:paraId="36B126C4" w14:textId="77777777" w:rsidR="00394471" w:rsidRPr="00EB566E" w:rsidRDefault="00394471" w:rsidP="00EB566E">
      <w:pPr>
        <w:pStyle w:val="PL"/>
      </w:pPr>
      <w:r w:rsidRPr="00EB566E">
        <w:t xml:space="preserve">    eutraFrequency                      ARFCN-ValueEUTRA,</w:t>
      </w:r>
    </w:p>
    <w:p w14:paraId="4528EB78" w14:textId="77777777" w:rsidR="00394471" w:rsidRPr="00EB566E" w:rsidRDefault="00394471" w:rsidP="00EB566E">
      <w:pPr>
        <w:pStyle w:val="PL"/>
        <w:rPr>
          <w:color w:val="808080"/>
        </w:rPr>
      </w:pPr>
      <w:r w:rsidRPr="00EB566E">
        <w:t xml:space="preserve">    cnType                              </w:t>
      </w:r>
      <w:r w:rsidRPr="00EB566E">
        <w:rPr>
          <w:color w:val="993366"/>
        </w:rPr>
        <w:t>ENUMERATED</w:t>
      </w:r>
      <w:r w:rsidRPr="00EB566E">
        <w:t xml:space="preserve"> {epc,fiveGC}                                             </w:t>
      </w:r>
      <w:r w:rsidRPr="00EB566E">
        <w:rPr>
          <w:color w:val="993366"/>
        </w:rPr>
        <w:t>OPTIONAL</w:t>
      </w:r>
      <w:r w:rsidRPr="00EB566E">
        <w:t xml:space="preserve">    </w:t>
      </w:r>
      <w:r w:rsidRPr="00EB566E">
        <w:rPr>
          <w:color w:val="808080"/>
        </w:rPr>
        <w:t>-- Need N</w:t>
      </w:r>
    </w:p>
    <w:p w14:paraId="4DDE3242" w14:textId="77777777" w:rsidR="00394471" w:rsidRPr="00EB566E" w:rsidRDefault="00394471" w:rsidP="00EB566E">
      <w:pPr>
        <w:pStyle w:val="PL"/>
      </w:pPr>
      <w:r w:rsidRPr="00EB566E">
        <w:t>}</w:t>
      </w:r>
    </w:p>
    <w:p w14:paraId="603AFBBF" w14:textId="77777777" w:rsidR="00394471" w:rsidRPr="00EB566E" w:rsidRDefault="00394471" w:rsidP="00EB566E">
      <w:pPr>
        <w:pStyle w:val="PL"/>
      </w:pPr>
    </w:p>
    <w:p w14:paraId="51D8AC32" w14:textId="77777777" w:rsidR="00394471" w:rsidRPr="00EB566E" w:rsidRDefault="00394471" w:rsidP="00EB566E">
      <w:pPr>
        <w:pStyle w:val="PL"/>
      </w:pPr>
      <w:r w:rsidRPr="00EB566E">
        <w:t xml:space="preserve">CarrierInfoNR ::=                   </w:t>
      </w:r>
      <w:r w:rsidRPr="00EB566E">
        <w:rPr>
          <w:color w:val="993366"/>
        </w:rPr>
        <w:t>SEQUENCE</w:t>
      </w:r>
      <w:r w:rsidRPr="00EB566E">
        <w:t xml:space="preserve"> {</w:t>
      </w:r>
    </w:p>
    <w:p w14:paraId="0052E3E4" w14:textId="77777777" w:rsidR="00394471" w:rsidRPr="00EB566E" w:rsidRDefault="00394471" w:rsidP="00EB566E">
      <w:pPr>
        <w:pStyle w:val="PL"/>
      </w:pPr>
      <w:r w:rsidRPr="00EB566E">
        <w:t xml:space="preserve">    carrierFreq                         ARFCN-ValueNR,</w:t>
      </w:r>
    </w:p>
    <w:p w14:paraId="06FD609F" w14:textId="77777777" w:rsidR="00394471" w:rsidRPr="00EB566E" w:rsidRDefault="00394471" w:rsidP="00EB566E">
      <w:pPr>
        <w:pStyle w:val="PL"/>
      </w:pPr>
      <w:r w:rsidRPr="00EB566E">
        <w:t xml:space="preserve">    ssbSubcarrierSpacing                SubcarrierSpacing,</w:t>
      </w:r>
    </w:p>
    <w:p w14:paraId="41706F7B" w14:textId="77777777" w:rsidR="00394471" w:rsidRPr="00EB566E" w:rsidRDefault="00394471" w:rsidP="00EB566E">
      <w:pPr>
        <w:pStyle w:val="PL"/>
        <w:rPr>
          <w:color w:val="808080"/>
        </w:rPr>
      </w:pPr>
      <w:r w:rsidRPr="00EB566E">
        <w:t xml:space="preserve">    smtc                                SSB-MTC                                                             </w:t>
      </w:r>
      <w:r w:rsidRPr="00EB566E">
        <w:rPr>
          <w:color w:val="993366"/>
        </w:rPr>
        <w:t>OPTIONAL</w:t>
      </w:r>
      <w:r w:rsidRPr="00EB566E">
        <w:t xml:space="preserve">,      </w:t>
      </w:r>
      <w:r w:rsidRPr="00EB566E">
        <w:rPr>
          <w:color w:val="808080"/>
        </w:rPr>
        <w:t>-- Need S</w:t>
      </w:r>
    </w:p>
    <w:p w14:paraId="1171A0FC" w14:textId="77777777" w:rsidR="00394471" w:rsidRPr="00EB566E" w:rsidRDefault="00394471" w:rsidP="00EB566E">
      <w:pPr>
        <w:pStyle w:val="PL"/>
      </w:pPr>
      <w:r w:rsidRPr="00EB566E">
        <w:t xml:space="preserve">    ...</w:t>
      </w:r>
    </w:p>
    <w:p w14:paraId="4F39AFE6" w14:textId="77777777" w:rsidR="00394471" w:rsidRPr="00EB566E" w:rsidRDefault="00394471" w:rsidP="00EB566E">
      <w:pPr>
        <w:pStyle w:val="PL"/>
      </w:pPr>
      <w:r w:rsidRPr="00EB566E">
        <w:t>}</w:t>
      </w:r>
    </w:p>
    <w:p w14:paraId="731DE7EA" w14:textId="77777777" w:rsidR="00394471" w:rsidRPr="00EB566E" w:rsidRDefault="00394471" w:rsidP="00EB566E">
      <w:pPr>
        <w:pStyle w:val="PL"/>
      </w:pPr>
    </w:p>
    <w:p w14:paraId="5D56E249" w14:textId="77777777" w:rsidR="00394471" w:rsidRPr="00EB566E" w:rsidRDefault="00394471" w:rsidP="00EB566E">
      <w:pPr>
        <w:pStyle w:val="PL"/>
      </w:pPr>
      <w:r w:rsidRPr="00EB566E">
        <w:t xml:space="preserve">SuspendConfig ::=                   </w:t>
      </w:r>
      <w:r w:rsidRPr="00EB566E">
        <w:rPr>
          <w:color w:val="993366"/>
        </w:rPr>
        <w:t>SEQUENCE</w:t>
      </w:r>
      <w:r w:rsidRPr="00EB566E">
        <w:t xml:space="preserve"> {</w:t>
      </w:r>
    </w:p>
    <w:p w14:paraId="6933E21C" w14:textId="77777777" w:rsidR="00394471" w:rsidRPr="00EB566E" w:rsidRDefault="00394471" w:rsidP="00EB566E">
      <w:pPr>
        <w:pStyle w:val="PL"/>
      </w:pPr>
      <w:r w:rsidRPr="00EB566E">
        <w:t xml:space="preserve">    fullI-RNTI                          I-RNTI-Value,</w:t>
      </w:r>
    </w:p>
    <w:p w14:paraId="067632FA" w14:textId="77777777" w:rsidR="00394471" w:rsidRPr="00EB566E" w:rsidRDefault="00394471" w:rsidP="00EB566E">
      <w:pPr>
        <w:pStyle w:val="PL"/>
      </w:pPr>
      <w:r w:rsidRPr="00EB566E">
        <w:t xml:space="preserve">    shortI-RNTI                         ShortI-RNTI-Value,</w:t>
      </w:r>
    </w:p>
    <w:p w14:paraId="7F8E5C62" w14:textId="77777777" w:rsidR="00394471" w:rsidRPr="00EB566E" w:rsidRDefault="00394471" w:rsidP="00EB566E">
      <w:pPr>
        <w:pStyle w:val="PL"/>
      </w:pPr>
      <w:r w:rsidRPr="00EB566E">
        <w:t xml:space="preserve">    ran-PagingCycle                     PagingCycle,</w:t>
      </w:r>
    </w:p>
    <w:p w14:paraId="137B2B51" w14:textId="77777777" w:rsidR="00394471" w:rsidRPr="00EB566E" w:rsidRDefault="00394471" w:rsidP="00EB566E">
      <w:pPr>
        <w:pStyle w:val="PL"/>
        <w:rPr>
          <w:color w:val="808080"/>
        </w:rPr>
      </w:pPr>
      <w:r w:rsidRPr="00EB566E">
        <w:t xml:space="preserve">    ran-NotificationAreaInfo            RAN-NotificationAreaInfo                                            </w:t>
      </w:r>
      <w:r w:rsidRPr="00EB566E">
        <w:rPr>
          <w:color w:val="993366"/>
        </w:rPr>
        <w:t>OPTIONAL</w:t>
      </w:r>
      <w:r w:rsidRPr="00EB566E">
        <w:t xml:space="preserve">,   </w:t>
      </w:r>
      <w:r w:rsidRPr="00EB566E">
        <w:rPr>
          <w:color w:val="808080"/>
        </w:rPr>
        <w:t>-- Need M</w:t>
      </w:r>
    </w:p>
    <w:p w14:paraId="773984E2" w14:textId="77777777" w:rsidR="00394471" w:rsidRPr="00EB566E" w:rsidRDefault="00394471" w:rsidP="00EB566E">
      <w:pPr>
        <w:pStyle w:val="PL"/>
        <w:rPr>
          <w:color w:val="808080"/>
        </w:rPr>
      </w:pPr>
      <w:r w:rsidRPr="00EB566E">
        <w:t xml:space="preserve">    t380                                PeriodicRNAU-TimerValue                                             </w:t>
      </w:r>
      <w:r w:rsidRPr="00EB566E">
        <w:rPr>
          <w:color w:val="993366"/>
        </w:rPr>
        <w:t>OPTIONAL</w:t>
      </w:r>
      <w:r w:rsidRPr="00EB566E">
        <w:t xml:space="preserve">,   </w:t>
      </w:r>
      <w:r w:rsidRPr="00EB566E">
        <w:rPr>
          <w:color w:val="808080"/>
        </w:rPr>
        <w:t>-- Need R</w:t>
      </w:r>
    </w:p>
    <w:p w14:paraId="74ABD6B9" w14:textId="77777777" w:rsidR="00394471" w:rsidRPr="00EB566E" w:rsidRDefault="00394471" w:rsidP="00EB566E">
      <w:pPr>
        <w:pStyle w:val="PL"/>
      </w:pPr>
      <w:r w:rsidRPr="00EB566E">
        <w:t xml:space="preserve">    nextHopChainingCount                NextHopChainingCount,</w:t>
      </w:r>
    </w:p>
    <w:p w14:paraId="7F596486" w14:textId="77777777" w:rsidR="00394471" w:rsidRPr="00EB566E" w:rsidRDefault="00394471" w:rsidP="00EB566E">
      <w:pPr>
        <w:pStyle w:val="PL"/>
      </w:pPr>
      <w:r w:rsidRPr="00EB566E">
        <w:t xml:space="preserve">    ...</w:t>
      </w:r>
    </w:p>
    <w:p w14:paraId="2372697C" w14:textId="77777777" w:rsidR="00394471" w:rsidRPr="00EB566E" w:rsidRDefault="00394471" w:rsidP="00EB566E">
      <w:pPr>
        <w:pStyle w:val="PL"/>
      </w:pPr>
      <w:r w:rsidRPr="00EB566E">
        <w:t>}</w:t>
      </w:r>
    </w:p>
    <w:p w14:paraId="774576D0" w14:textId="77777777" w:rsidR="00394471" w:rsidRPr="00EB566E" w:rsidRDefault="00394471" w:rsidP="00EB566E">
      <w:pPr>
        <w:pStyle w:val="PL"/>
      </w:pPr>
    </w:p>
    <w:p w14:paraId="3EEBEF51" w14:textId="77777777" w:rsidR="00394471" w:rsidRPr="00EB566E" w:rsidRDefault="00394471" w:rsidP="00EB566E">
      <w:pPr>
        <w:pStyle w:val="PL"/>
      </w:pPr>
      <w:r w:rsidRPr="00EB566E">
        <w:t xml:space="preserve">PeriodicRNAU-TimerValue ::=         </w:t>
      </w:r>
      <w:r w:rsidRPr="00EB566E">
        <w:rPr>
          <w:color w:val="993366"/>
        </w:rPr>
        <w:t>ENUMERATED</w:t>
      </w:r>
      <w:r w:rsidRPr="00EB566E">
        <w:t xml:space="preserve"> { min5, min10, min20, min30, min60, min120, min360, min720}</w:t>
      </w:r>
    </w:p>
    <w:p w14:paraId="7C48C3AC" w14:textId="77777777" w:rsidR="00394471" w:rsidRPr="00EB566E" w:rsidRDefault="00394471" w:rsidP="00EB566E">
      <w:pPr>
        <w:pStyle w:val="PL"/>
      </w:pPr>
    </w:p>
    <w:p w14:paraId="0E87A81B" w14:textId="77777777" w:rsidR="00394471" w:rsidRPr="00EB566E" w:rsidRDefault="00394471" w:rsidP="00EB566E">
      <w:pPr>
        <w:pStyle w:val="PL"/>
      </w:pPr>
    </w:p>
    <w:p w14:paraId="0548C8C9" w14:textId="77777777" w:rsidR="00394471" w:rsidRPr="00EB566E" w:rsidRDefault="00394471" w:rsidP="00EB566E">
      <w:pPr>
        <w:pStyle w:val="PL"/>
      </w:pPr>
      <w:r w:rsidRPr="00EB566E">
        <w:t xml:space="preserve">CellReselectionPriorities ::=       </w:t>
      </w:r>
      <w:r w:rsidRPr="00EB566E">
        <w:rPr>
          <w:color w:val="993366"/>
        </w:rPr>
        <w:t>SEQUENCE</w:t>
      </w:r>
      <w:r w:rsidRPr="00EB566E">
        <w:t xml:space="preserve"> {</w:t>
      </w:r>
    </w:p>
    <w:p w14:paraId="544B8A9B" w14:textId="77777777" w:rsidR="00394471" w:rsidRPr="00EB566E" w:rsidRDefault="00394471" w:rsidP="00EB566E">
      <w:pPr>
        <w:pStyle w:val="PL"/>
        <w:rPr>
          <w:color w:val="808080"/>
        </w:rPr>
      </w:pPr>
      <w:r w:rsidRPr="00EB566E">
        <w:t xml:space="preserve">    freqPriorityListEUTRA               FreqPriorityListEUTRA                                               </w:t>
      </w:r>
      <w:r w:rsidRPr="00EB566E">
        <w:rPr>
          <w:color w:val="993366"/>
        </w:rPr>
        <w:t>OPTIONAL</w:t>
      </w:r>
      <w:r w:rsidRPr="00EB566E">
        <w:t xml:space="preserve">,       </w:t>
      </w:r>
      <w:r w:rsidRPr="00EB566E">
        <w:rPr>
          <w:color w:val="808080"/>
        </w:rPr>
        <w:t>-- Need M</w:t>
      </w:r>
    </w:p>
    <w:p w14:paraId="71113000" w14:textId="77777777" w:rsidR="00394471" w:rsidRPr="00EB566E" w:rsidRDefault="00394471" w:rsidP="00EB566E">
      <w:pPr>
        <w:pStyle w:val="PL"/>
        <w:rPr>
          <w:color w:val="808080"/>
        </w:rPr>
      </w:pPr>
      <w:r w:rsidRPr="00EB566E">
        <w:t xml:space="preserve">    freqPriorityListNR                  FreqPriorityListNR                                                  </w:t>
      </w:r>
      <w:r w:rsidRPr="00EB566E">
        <w:rPr>
          <w:color w:val="993366"/>
        </w:rPr>
        <w:t>OPTIONAL</w:t>
      </w:r>
      <w:r w:rsidRPr="00EB566E">
        <w:t xml:space="preserve">,       </w:t>
      </w:r>
      <w:r w:rsidRPr="00EB566E">
        <w:rPr>
          <w:color w:val="808080"/>
        </w:rPr>
        <w:t>-- Need M</w:t>
      </w:r>
    </w:p>
    <w:p w14:paraId="3B6B6C15" w14:textId="77777777" w:rsidR="00394471" w:rsidRPr="00EB566E" w:rsidRDefault="00394471" w:rsidP="00EB566E">
      <w:pPr>
        <w:pStyle w:val="PL"/>
        <w:rPr>
          <w:color w:val="808080"/>
        </w:rPr>
      </w:pPr>
      <w:r w:rsidRPr="00EB566E">
        <w:t xml:space="preserve">    t320                                </w:t>
      </w:r>
      <w:r w:rsidRPr="00EB566E">
        <w:rPr>
          <w:color w:val="993366"/>
        </w:rPr>
        <w:t>ENUMERATED</w:t>
      </w:r>
      <w:r w:rsidRPr="00EB566E">
        <w:t xml:space="preserve"> {min5, min10, min20, min30, min60, min120, min180, spare1} </w:t>
      </w:r>
      <w:r w:rsidRPr="00EB566E">
        <w:rPr>
          <w:color w:val="993366"/>
        </w:rPr>
        <w:t>OPTIONAL</w:t>
      </w:r>
      <w:r w:rsidRPr="00EB566E">
        <w:t xml:space="preserve">,     </w:t>
      </w:r>
      <w:r w:rsidRPr="00EB566E">
        <w:rPr>
          <w:color w:val="808080"/>
        </w:rPr>
        <w:t>-- Need R</w:t>
      </w:r>
    </w:p>
    <w:p w14:paraId="231E33AD" w14:textId="77777777" w:rsidR="00394471" w:rsidRPr="00EB566E" w:rsidRDefault="00394471" w:rsidP="00EB566E">
      <w:pPr>
        <w:pStyle w:val="PL"/>
      </w:pPr>
      <w:r w:rsidRPr="00EB566E">
        <w:t xml:space="preserve">    ...</w:t>
      </w:r>
    </w:p>
    <w:p w14:paraId="58B149B7" w14:textId="77777777" w:rsidR="00394471" w:rsidRPr="00EB566E" w:rsidRDefault="00394471" w:rsidP="00EB566E">
      <w:pPr>
        <w:pStyle w:val="PL"/>
      </w:pPr>
      <w:r w:rsidRPr="00EB566E">
        <w:t>}</w:t>
      </w:r>
    </w:p>
    <w:p w14:paraId="2465D177" w14:textId="77777777" w:rsidR="00394471" w:rsidRPr="00EB566E" w:rsidRDefault="00394471" w:rsidP="00EB566E">
      <w:pPr>
        <w:pStyle w:val="PL"/>
      </w:pPr>
    </w:p>
    <w:p w14:paraId="71218FDA" w14:textId="77777777" w:rsidR="00394471" w:rsidRPr="00EB566E" w:rsidRDefault="00394471" w:rsidP="00EB566E">
      <w:pPr>
        <w:pStyle w:val="PL"/>
      </w:pPr>
      <w:r w:rsidRPr="00EB566E">
        <w:t xml:space="preserve">PagingCycle ::=                     </w:t>
      </w:r>
      <w:r w:rsidRPr="00EB566E">
        <w:rPr>
          <w:color w:val="993366"/>
        </w:rPr>
        <w:t>ENUMERATED</w:t>
      </w:r>
      <w:r w:rsidRPr="00EB566E">
        <w:t xml:space="preserve"> {rf32, rf64, rf128, rf256}</w:t>
      </w:r>
    </w:p>
    <w:p w14:paraId="2F98A54B" w14:textId="77777777" w:rsidR="00394471" w:rsidRPr="00EB566E" w:rsidRDefault="00394471" w:rsidP="00EB566E">
      <w:pPr>
        <w:pStyle w:val="PL"/>
      </w:pPr>
    </w:p>
    <w:p w14:paraId="0E09F4E8" w14:textId="77777777" w:rsidR="00394471" w:rsidRPr="00EB566E" w:rsidRDefault="00394471" w:rsidP="00EB566E">
      <w:pPr>
        <w:pStyle w:val="PL"/>
      </w:pPr>
      <w:r w:rsidRPr="00EB566E">
        <w:t xml:space="preserve">FreqPriorityListEUTRA ::=           </w:t>
      </w:r>
      <w:r w:rsidRPr="00EB566E">
        <w:rPr>
          <w:color w:val="993366"/>
        </w:rPr>
        <w:t>SEQUENCE</w:t>
      </w:r>
      <w:r w:rsidRPr="00EB566E">
        <w:t xml:space="preserve"> (</w:t>
      </w:r>
      <w:r w:rsidRPr="00EB566E">
        <w:rPr>
          <w:color w:val="993366"/>
        </w:rPr>
        <w:t>SIZE</w:t>
      </w:r>
      <w:r w:rsidRPr="00EB566E">
        <w:t xml:space="preserve"> (1..maxFreq))</w:t>
      </w:r>
      <w:r w:rsidRPr="00EB566E">
        <w:rPr>
          <w:color w:val="993366"/>
        </w:rPr>
        <w:t xml:space="preserve"> OF</w:t>
      </w:r>
      <w:r w:rsidRPr="00EB566E">
        <w:t xml:space="preserve"> FreqPriorityEUTRA</w:t>
      </w:r>
    </w:p>
    <w:p w14:paraId="2F0526C6" w14:textId="77777777" w:rsidR="00394471" w:rsidRPr="00EB566E" w:rsidRDefault="00394471" w:rsidP="00EB566E">
      <w:pPr>
        <w:pStyle w:val="PL"/>
      </w:pPr>
    </w:p>
    <w:p w14:paraId="73AD4022" w14:textId="77777777" w:rsidR="00394471" w:rsidRPr="00EB566E" w:rsidRDefault="00394471" w:rsidP="00EB566E">
      <w:pPr>
        <w:pStyle w:val="PL"/>
      </w:pPr>
      <w:r w:rsidRPr="00EB566E">
        <w:t xml:space="preserve">FreqPriorityListNR ::=              </w:t>
      </w:r>
      <w:r w:rsidRPr="00EB566E">
        <w:rPr>
          <w:color w:val="993366"/>
        </w:rPr>
        <w:t>SEQUENCE</w:t>
      </w:r>
      <w:r w:rsidRPr="00EB566E">
        <w:t xml:space="preserve"> (</w:t>
      </w:r>
      <w:r w:rsidRPr="00EB566E">
        <w:rPr>
          <w:color w:val="993366"/>
        </w:rPr>
        <w:t>SIZE</w:t>
      </w:r>
      <w:r w:rsidRPr="00EB566E">
        <w:t xml:space="preserve"> (1..maxFreq))</w:t>
      </w:r>
      <w:r w:rsidRPr="00EB566E">
        <w:rPr>
          <w:color w:val="993366"/>
        </w:rPr>
        <w:t xml:space="preserve"> OF</w:t>
      </w:r>
      <w:r w:rsidRPr="00EB566E">
        <w:t xml:space="preserve"> FreqPriorityNR</w:t>
      </w:r>
    </w:p>
    <w:p w14:paraId="5882601F" w14:textId="77777777" w:rsidR="00394471" w:rsidRPr="00EB566E" w:rsidRDefault="00394471" w:rsidP="00EB566E">
      <w:pPr>
        <w:pStyle w:val="PL"/>
      </w:pPr>
    </w:p>
    <w:p w14:paraId="1CAE6433" w14:textId="77777777" w:rsidR="00394471" w:rsidRPr="00EB566E" w:rsidRDefault="00394471" w:rsidP="00EB566E">
      <w:pPr>
        <w:pStyle w:val="PL"/>
      </w:pPr>
      <w:r w:rsidRPr="00EB566E">
        <w:t xml:space="preserve">FreqPriorityEUTRA ::=               </w:t>
      </w:r>
      <w:r w:rsidRPr="00EB566E">
        <w:rPr>
          <w:color w:val="993366"/>
        </w:rPr>
        <w:t>SEQUENCE</w:t>
      </w:r>
      <w:r w:rsidRPr="00EB566E">
        <w:t xml:space="preserve"> {</w:t>
      </w:r>
    </w:p>
    <w:p w14:paraId="6946B152" w14:textId="77777777" w:rsidR="00394471" w:rsidRPr="00EB566E" w:rsidRDefault="00394471" w:rsidP="00EB566E">
      <w:pPr>
        <w:pStyle w:val="PL"/>
      </w:pPr>
      <w:r w:rsidRPr="00EB566E">
        <w:lastRenderedPageBreak/>
        <w:t xml:space="preserve">    carrierFreq                         ARFCN-ValueEUTRA,</w:t>
      </w:r>
    </w:p>
    <w:p w14:paraId="580D8ADA" w14:textId="77777777" w:rsidR="00394471" w:rsidRPr="00EB566E" w:rsidRDefault="00394471" w:rsidP="00EB566E">
      <w:pPr>
        <w:pStyle w:val="PL"/>
      </w:pPr>
      <w:r w:rsidRPr="00EB566E">
        <w:t xml:space="preserve">    cellReselectionPriority             CellReselectionPriority,</w:t>
      </w:r>
    </w:p>
    <w:p w14:paraId="1A94B4E6" w14:textId="77777777" w:rsidR="00394471" w:rsidRPr="00EB566E" w:rsidRDefault="00394471" w:rsidP="00EB566E">
      <w:pPr>
        <w:pStyle w:val="PL"/>
        <w:rPr>
          <w:color w:val="808080"/>
        </w:rPr>
      </w:pPr>
      <w:r w:rsidRPr="00EB566E">
        <w:t xml:space="preserve">    cellReselectionSubPriority          CellReselectionSubPriority                                          </w:t>
      </w:r>
      <w:r w:rsidRPr="00EB566E">
        <w:rPr>
          <w:color w:val="993366"/>
        </w:rPr>
        <w:t>OPTIONAL</w:t>
      </w:r>
      <w:r w:rsidRPr="00EB566E">
        <w:t xml:space="preserve">        </w:t>
      </w:r>
      <w:r w:rsidRPr="00EB566E">
        <w:rPr>
          <w:color w:val="808080"/>
        </w:rPr>
        <w:t>-- Need R</w:t>
      </w:r>
    </w:p>
    <w:p w14:paraId="55EC9E04" w14:textId="77777777" w:rsidR="00394471" w:rsidRPr="00EB566E" w:rsidRDefault="00394471" w:rsidP="00EB566E">
      <w:pPr>
        <w:pStyle w:val="PL"/>
      </w:pPr>
      <w:r w:rsidRPr="00EB566E">
        <w:t>}</w:t>
      </w:r>
    </w:p>
    <w:p w14:paraId="7176DDB6" w14:textId="77777777" w:rsidR="00394471" w:rsidRPr="00EB566E" w:rsidRDefault="00394471" w:rsidP="00EB566E">
      <w:pPr>
        <w:pStyle w:val="PL"/>
      </w:pPr>
    </w:p>
    <w:p w14:paraId="78247C49" w14:textId="77777777" w:rsidR="00394471" w:rsidRPr="00EB566E" w:rsidRDefault="00394471" w:rsidP="00EB566E">
      <w:pPr>
        <w:pStyle w:val="PL"/>
      </w:pPr>
      <w:r w:rsidRPr="00EB566E">
        <w:t xml:space="preserve">FreqPriorityNR ::=                  </w:t>
      </w:r>
      <w:r w:rsidRPr="00EB566E">
        <w:rPr>
          <w:color w:val="993366"/>
        </w:rPr>
        <w:t>SEQUENCE</w:t>
      </w:r>
      <w:r w:rsidRPr="00EB566E">
        <w:t xml:space="preserve"> {</w:t>
      </w:r>
    </w:p>
    <w:p w14:paraId="2AC0EF63" w14:textId="77777777" w:rsidR="00394471" w:rsidRPr="00EB566E" w:rsidRDefault="00394471" w:rsidP="00EB566E">
      <w:pPr>
        <w:pStyle w:val="PL"/>
      </w:pPr>
      <w:r w:rsidRPr="00EB566E">
        <w:t xml:space="preserve">    carrierFreq                         ARFCN-ValueNR,</w:t>
      </w:r>
    </w:p>
    <w:p w14:paraId="46AC6DF9" w14:textId="77777777" w:rsidR="00394471" w:rsidRPr="00EB566E" w:rsidRDefault="00394471" w:rsidP="00EB566E">
      <w:pPr>
        <w:pStyle w:val="PL"/>
      </w:pPr>
      <w:r w:rsidRPr="00EB566E">
        <w:t xml:space="preserve">    cellReselectionPriority             CellReselectionPriority,</w:t>
      </w:r>
    </w:p>
    <w:p w14:paraId="6003CE75" w14:textId="77777777" w:rsidR="00394471" w:rsidRPr="00EB566E" w:rsidRDefault="00394471" w:rsidP="00EB566E">
      <w:pPr>
        <w:pStyle w:val="PL"/>
        <w:rPr>
          <w:color w:val="808080"/>
        </w:rPr>
      </w:pPr>
      <w:r w:rsidRPr="00EB566E">
        <w:t xml:space="preserve">    cellReselectionSubPriority          CellReselectionSubPriority                                          </w:t>
      </w:r>
      <w:r w:rsidRPr="00EB566E">
        <w:rPr>
          <w:color w:val="993366"/>
        </w:rPr>
        <w:t>OPTIONAL</w:t>
      </w:r>
      <w:r w:rsidRPr="00EB566E">
        <w:t xml:space="preserve">        </w:t>
      </w:r>
      <w:r w:rsidRPr="00EB566E">
        <w:rPr>
          <w:color w:val="808080"/>
        </w:rPr>
        <w:t>-- Need R</w:t>
      </w:r>
    </w:p>
    <w:p w14:paraId="0D145904" w14:textId="77777777" w:rsidR="00394471" w:rsidRPr="00EB566E" w:rsidRDefault="00394471" w:rsidP="00EB566E">
      <w:pPr>
        <w:pStyle w:val="PL"/>
      </w:pPr>
      <w:r w:rsidRPr="00EB566E">
        <w:t>}</w:t>
      </w:r>
    </w:p>
    <w:p w14:paraId="60A7A141" w14:textId="77777777" w:rsidR="00394471" w:rsidRPr="00EB566E" w:rsidRDefault="00394471" w:rsidP="00EB566E">
      <w:pPr>
        <w:pStyle w:val="PL"/>
      </w:pPr>
    </w:p>
    <w:p w14:paraId="19E21A4D" w14:textId="77777777" w:rsidR="00394471" w:rsidRPr="00EB566E" w:rsidRDefault="00394471" w:rsidP="00EB566E">
      <w:pPr>
        <w:pStyle w:val="PL"/>
      </w:pPr>
      <w:r w:rsidRPr="00EB566E">
        <w:t xml:space="preserve">RAN-NotificationAreaInfo ::=        </w:t>
      </w:r>
      <w:r w:rsidRPr="00EB566E">
        <w:rPr>
          <w:color w:val="993366"/>
        </w:rPr>
        <w:t>CHOICE</w:t>
      </w:r>
      <w:r w:rsidRPr="00EB566E">
        <w:t xml:space="preserve"> {</w:t>
      </w:r>
    </w:p>
    <w:p w14:paraId="1217ADBA" w14:textId="77777777" w:rsidR="00394471" w:rsidRPr="00EB566E" w:rsidRDefault="00394471" w:rsidP="00EB566E">
      <w:pPr>
        <w:pStyle w:val="PL"/>
      </w:pPr>
      <w:r w:rsidRPr="00EB566E">
        <w:t xml:space="preserve">    cellList                            PLMN-RAN-AreaCellList,</w:t>
      </w:r>
    </w:p>
    <w:p w14:paraId="3170836D" w14:textId="77777777" w:rsidR="00394471" w:rsidRPr="00EB566E" w:rsidRDefault="00394471" w:rsidP="00EB566E">
      <w:pPr>
        <w:pStyle w:val="PL"/>
      </w:pPr>
      <w:r w:rsidRPr="00EB566E">
        <w:t xml:space="preserve">    ran-AreaConfigList                  PLMN-RAN-AreaConfigList,</w:t>
      </w:r>
    </w:p>
    <w:p w14:paraId="446EB1AE" w14:textId="77777777" w:rsidR="00394471" w:rsidRPr="00EB566E" w:rsidRDefault="00394471" w:rsidP="00EB566E">
      <w:pPr>
        <w:pStyle w:val="PL"/>
      </w:pPr>
      <w:r w:rsidRPr="00EB566E">
        <w:t xml:space="preserve">    ...</w:t>
      </w:r>
    </w:p>
    <w:p w14:paraId="65A34C2E" w14:textId="77777777" w:rsidR="00394471" w:rsidRPr="00EB566E" w:rsidRDefault="00394471" w:rsidP="00EB566E">
      <w:pPr>
        <w:pStyle w:val="PL"/>
      </w:pPr>
      <w:r w:rsidRPr="00EB566E">
        <w:t>}</w:t>
      </w:r>
    </w:p>
    <w:p w14:paraId="44AE7719" w14:textId="77777777" w:rsidR="00394471" w:rsidRPr="00EB566E" w:rsidRDefault="00394471" w:rsidP="00EB566E">
      <w:pPr>
        <w:pStyle w:val="PL"/>
      </w:pPr>
    </w:p>
    <w:p w14:paraId="741BD39E" w14:textId="77777777" w:rsidR="00394471" w:rsidRPr="00EB566E" w:rsidRDefault="00394471" w:rsidP="00EB566E">
      <w:pPr>
        <w:pStyle w:val="PL"/>
      </w:pPr>
      <w:r w:rsidRPr="00EB566E">
        <w:t xml:space="preserve">PLMN-RAN-AreaCellList ::=           </w:t>
      </w:r>
      <w:r w:rsidRPr="00EB566E">
        <w:rPr>
          <w:color w:val="993366"/>
        </w:rPr>
        <w:t>SEQUENCE</w:t>
      </w:r>
      <w:r w:rsidRPr="00EB566E">
        <w:t xml:space="preserve"> (</w:t>
      </w:r>
      <w:r w:rsidRPr="00EB566E">
        <w:rPr>
          <w:color w:val="993366"/>
        </w:rPr>
        <w:t>SIZE</w:t>
      </w:r>
      <w:r w:rsidRPr="00EB566E">
        <w:t xml:space="preserve"> (1.. maxPLMNIdentities))</w:t>
      </w:r>
      <w:r w:rsidRPr="00EB566E">
        <w:rPr>
          <w:color w:val="993366"/>
        </w:rPr>
        <w:t xml:space="preserve"> OF</w:t>
      </w:r>
      <w:r w:rsidRPr="00EB566E">
        <w:t xml:space="preserve"> PLMN-RAN-AreaCell</w:t>
      </w:r>
    </w:p>
    <w:p w14:paraId="6A9256EC" w14:textId="77777777" w:rsidR="00394471" w:rsidRPr="00EB566E" w:rsidRDefault="00394471" w:rsidP="00EB566E">
      <w:pPr>
        <w:pStyle w:val="PL"/>
      </w:pPr>
    </w:p>
    <w:p w14:paraId="0B1D85C3" w14:textId="77777777" w:rsidR="00394471" w:rsidRPr="00EB566E" w:rsidRDefault="00394471" w:rsidP="00EB566E">
      <w:pPr>
        <w:pStyle w:val="PL"/>
      </w:pPr>
      <w:r w:rsidRPr="00EB566E">
        <w:t xml:space="preserve">PLMN-RAN-AreaCell ::=               </w:t>
      </w:r>
      <w:r w:rsidRPr="00EB566E">
        <w:rPr>
          <w:color w:val="993366"/>
        </w:rPr>
        <w:t>SEQUENCE</w:t>
      </w:r>
      <w:r w:rsidRPr="00EB566E">
        <w:t xml:space="preserve"> {</w:t>
      </w:r>
    </w:p>
    <w:p w14:paraId="06A13E25" w14:textId="77777777" w:rsidR="00394471" w:rsidRPr="00EB566E" w:rsidRDefault="00394471" w:rsidP="00EB566E">
      <w:pPr>
        <w:pStyle w:val="PL"/>
        <w:rPr>
          <w:color w:val="808080"/>
        </w:rPr>
      </w:pPr>
      <w:r w:rsidRPr="00EB566E">
        <w:t xml:space="preserve">    plmn-Identity                       PLMN-Identity                                                       </w:t>
      </w:r>
      <w:r w:rsidRPr="00EB566E">
        <w:rPr>
          <w:color w:val="993366"/>
        </w:rPr>
        <w:t>OPTIONAL</w:t>
      </w:r>
      <w:r w:rsidRPr="00EB566E">
        <w:t xml:space="preserve">,   </w:t>
      </w:r>
      <w:r w:rsidRPr="00EB566E">
        <w:rPr>
          <w:color w:val="808080"/>
        </w:rPr>
        <w:t>-- Need S</w:t>
      </w:r>
    </w:p>
    <w:p w14:paraId="72D9BCAC" w14:textId="77777777" w:rsidR="00394471" w:rsidRPr="00EB566E" w:rsidRDefault="00394471" w:rsidP="00EB566E">
      <w:pPr>
        <w:pStyle w:val="PL"/>
      </w:pPr>
      <w:r w:rsidRPr="00EB566E">
        <w:t xml:space="preserve">    ran-AreaCells                       </w:t>
      </w:r>
      <w:r w:rsidRPr="00EB566E">
        <w:rPr>
          <w:color w:val="993366"/>
        </w:rPr>
        <w:t>SEQUENCE</w:t>
      </w:r>
      <w:r w:rsidRPr="00EB566E">
        <w:t xml:space="preserve"> (</w:t>
      </w:r>
      <w:r w:rsidRPr="00EB566E">
        <w:rPr>
          <w:color w:val="993366"/>
        </w:rPr>
        <w:t>SIZE</w:t>
      </w:r>
      <w:r w:rsidRPr="00EB566E">
        <w:t xml:space="preserve"> (1..32))</w:t>
      </w:r>
      <w:r w:rsidRPr="00EB566E">
        <w:rPr>
          <w:color w:val="993366"/>
        </w:rPr>
        <w:t xml:space="preserve"> OF</w:t>
      </w:r>
      <w:r w:rsidRPr="00EB566E">
        <w:t xml:space="preserve">  CellIdentity</w:t>
      </w:r>
    </w:p>
    <w:p w14:paraId="26280B45" w14:textId="77777777" w:rsidR="00394471" w:rsidRPr="00EB566E" w:rsidRDefault="00394471" w:rsidP="00EB566E">
      <w:pPr>
        <w:pStyle w:val="PL"/>
      </w:pPr>
      <w:r w:rsidRPr="00EB566E">
        <w:t>}</w:t>
      </w:r>
    </w:p>
    <w:p w14:paraId="69452869" w14:textId="77777777" w:rsidR="00394471" w:rsidRPr="00EB566E" w:rsidRDefault="00394471" w:rsidP="00EB566E">
      <w:pPr>
        <w:pStyle w:val="PL"/>
      </w:pPr>
    </w:p>
    <w:p w14:paraId="1D2C35E3" w14:textId="77777777" w:rsidR="00394471" w:rsidRPr="00EB566E" w:rsidRDefault="00394471" w:rsidP="00EB566E">
      <w:pPr>
        <w:pStyle w:val="PL"/>
      </w:pPr>
      <w:r w:rsidRPr="00EB566E">
        <w:t xml:space="preserve">PLMN-RAN-AreaConfigList ::=         </w:t>
      </w:r>
      <w:r w:rsidRPr="00EB566E">
        <w:rPr>
          <w:color w:val="993366"/>
        </w:rPr>
        <w:t>SEQUENCE</w:t>
      </w:r>
      <w:r w:rsidRPr="00EB566E">
        <w:t xml:space="preserve"> (</w:t>
      </w:r>
      <w:r w:rsidRPr="00EB566E">
        <w:rPr>
          <w:color w:val="993366"/>
        </w:rPr>
        <w:t>SIZE</w:t>
      </w:r>
      <w:r w:rsidRPr="00EB566E">
        <w:t xml:space="preserve"> (1..maxPLMNIdentities))</w:t>
      </w:r>
      <w:r w:rsidRPr="00EB566E">
        <w:rPr>
          <w:color w:val="993366"/>
        </w:rPr>
        <w:t xml:space="preserve"> OF</w:t>
      </w:r>
      <w:r w:rsidRPr="00EB566E">
        <w:t xml:space="preserve"> PLMN-RAN-AreaConfig</w:t>
      </w:r>
    </w:p>
    <w:p w14:paraId="441C14F7" w14:textId="77777777" w:rsidR="00394471" w:rsidRPr="00EB566E" w:rsidRDefault="00394471" w:rsidP="00EB566E">
      <w:pPr>
        <w:pStyle w:val="PL"/>
      </w:pPr>
    </w:p>
    <w:p w14:paraId="045D16DC" w14:textId="77777777" w:rsidR="00394471" w:rsidRPr="00EB566E" w:rsidRDefault="00394471" w:rsidP="00EB566E">
      <w:pPr>
        <w:pStyle w:val="PL"/>
      </w:pPr>
      <w:r w:rsidRPr="00EB566E">
        <w:t xml:space="preserve">PLMN-RAN-AreaConfig ::=             </w:t>
      </w:r>
      <w:r w:rsidRPr="00EB566E">
        <w:rPr>
          <w:color w:val="993366"/>
        </w:rPr>
        <w:t>SEQUENCE</w:t>
      </w:r>
      <w:r w:rsidRPr="00EB566E">
        <w:t xml:space="preserve"> {</w:t>
      </w:r>
    </w:p>
    <w:p w14:paraId="0242A235" w14:textId="77777777" w:rsidR="00394471" w:rsidRPr="00EB566E" w:rsidRDefault="00394471" w:rsidP="00EB566E">
      <w:pPr>
        <w:pStyle w:val="PL"/>
        <w:rPr>
          <w:color w:val="808080"/>
        </w:rPr>
      </w:pPr>
      <w:r w:rsidRPr="00EB566E">
        <w:t xml:space="preserve">    plmn-Identity                       PLMN-Identity                                                       </w:t>
      </w:r>
      <w:r w:rsidRPr="00EB566E">
        <w:rPr>
          <w:color w:val="993366"/>
        </w:rPr>
        <w:t>OPTIONAL</w:t>
      </w:r>
      <w:r w:rsidRPr="00EB566E">
        <w:t xml:space="preserve">,   </w:t>
      </w:r>
      <w:r w:rsidRPr="00EB566E">
        <w:rPr>
          <w:color w:val="808080"/>
        </w:rPr>
        <w:t>-- Need S</w:t>
      </w:r>
    </w:p>
    <w:p w14:paraId="51558C24" w14:textId="77777777" w:rsidR="00394471" w:rsidRPr="00EB566E" w:rsidRDefault="00394471" w:rsidP="00EB566E">
      <w:pPr>
        <w:pStyle w:val="PL"/>
      </w:pPr>
      <w:r w:rsidRPr="00EB566E">
        <w:t xml:space="preserve">    ran-Area                            </w:t>
      </w:r>
      <w:r w:rsidRPr="00EB566E">
        <w:rPr>
          <w:color w:val="993366"/>
        </w:rPr>
        <w:t>SEQUENCE</w:t>
      </w:r>
      <w:r w:rsidRPr="00EB566E">
        <w:t xml:space="preserve"> (</w:t>
      </w:r>
      <w:r w:rsidRPr="00EB566E">
        <w:rPr>
          <w:color w:val="993366"/>
        </w:rPr>
        <w:t>SIZE</w:t>
      </w:r>
      <w:r w:rsidRPr="00EB566E">
        <w:t xml:space="preserve"> (1..16))</w:t>
      </w:r>
      <w:r w:rsidRPr="00EB566E">
        <w:rPr>
          <w:color w:val="993366"/>
        </w:rPr>
        <w:t xml:space="preserve"> OF</w:t>
      </w:r>
      <w:r w:rsidRPr="00EB566E">
        <w:t xml:space="preserve">  RAN-AreaConfig</w:t>
      </w:r>
    </w:p>
    <w:p w14:paraId="59EE2675" w14:textId="77777777" w:rsidR="00394471" w:rsidRPr="00EB566E" w:rsidRDefault="00394471" w:rsidP="00EB566E">
      <w:pPr>
        <w:pStyle w:val="PL"/>
      </w:pPr>
      <w:r w:rsidRPr="00EB566E">
        <w:t>}</w:t>
      </w:r>
    </w:p>
    <w:p w14:paraId="20463E22" w14:textId="77777777" w:rsidR="00394471" w:rsidRPr="00EB566E" w:rsidRDefault="00394471" w:rsidP="00EB566E">
      <w:pPr>
        <w:pStyle w:val="PL"/>
      </w:pPr>
    </w:p>
    <w:p w14:paraId="41CA59D8" w14:textId="77777777" w:rsidR="00394471" w:rsidRPr="00EB566E" w:rsidRDefault="00394471" w:rsidP="00EB566E">
      <w:pPr>
        <w:pStyle w:val="PL"/>
      </w:pPr>
      <w:r w:rsidRPr="00EB566E">
        <w:t xml:space="preserve">RAN-AreaConfig ::=                  </w:t>
      </w:r>
      <w:r w:rsidRPr="00EB566E">
        <w:rPr>
          <w:color w:val="993366"/>
        </w:rPr>
        <w:t>SEQUENCE</w:t>
      </w:r>
      <w:r w:rsidRPr="00EB566E">
        <w:t xml:space="preserve"> {</w:t>
      </w:r>
    </w:p>
    <w:p w14:paraId="0AE595DA" w14:textId="77777777" w:rsidR="00394471" w:rsidRPr="00EB566E" w:rsidRDefault="00394471" w:rsidP="00EB566E">
      <w:pPr>
        <w:pStyle w:val="PL"/>
      </w:pPr>
      <w:r w:rsidRPr="00EB566E">
        <w:t xml:space="preserve">    trackingAreaCode                    TrackingAreaCode,</w:t>
      </w:r>
    </w:p>
    <w:p w14:paraId="24B292A1" w14:textId="77777777" w:rsidR="00394471" w:rsidRPr="00EB566E" w:rsidRDefault="00394471" w:rsidP="00EB566E">
      <w:pPr>
        <w:pStyle w:val="PL"/>
        <w:rPr>
          <w:color w:val="808080"/>
        </w:rPr>
      </w:pPr>
      <w:r w:rsidRPr="00EB566E">
        <w:t xml:space="preserve">    ran-AreaCodeList                    </w:t>
      </w:r>
      <w:r w:rsidRPr="00EB566E">
        <w:rPr>
          <w:color w:val="993366"/>
        </w:rPr>
        <w:t>SEQUENCE</w:t>
      </w:r>
      <w:r w:rsidRPr="00EB566E">
        <w:t xml:space="preserve"> (</w:t>
      </w:r>
      <w:r w:rsidRPr="00EB566E">
        <w:rPr>
          <w:color w:val="993366"/>
        </w:rPr>
        <w:t>SIZE</w:t>
      </w:r>
      <w:r w:rsidRPr="00EB566E">
        <w:t xml:space="preserve"> (1..32))</w:t>
      </w:r>
      <w:r w:rsidRPr="00EB566E">
        <w:rPr>
          <w:color w:val="993366"/>
        </w:rPr>
        <w:t xml:space="preserve"> OF</w:t>
      </w:r>
      <w:r w:rsidRPr="00EB566E">
        <w:t xml:space="preserve">  RAN-AreaCode                            </w:t>
      </w:r>
      <w:r w:rsidRPr="00EB566E">
        <w:rPr>
          <w:color w:val="993366"/>
        </w:rPr>
        <w:t>OPTIONAL</w:t>
      </w:r>
      <w:r w:rsidRPr="00EB566E">
        <w:t xml:space="preserve">    </w:t>
      </w:r>
      <w:r w:rsidRPr="00EB566E">
        <w:rPr>
          <w:color w:val="808080"/>
        </w:rPr>
        <w:t>-- Need R</w:t>
      </w:r>
    </w:p>
    <w:p w14:paraId="71AFFA6F" w14:textId="77777777" w:rsidR="00394471" w:rsidRPr="00EB566E" w:rsidRDefault="00394471" w:rsidP="00EB566E">
      <w:pPr>
        <w:pStyle w:val="PL"/>
      </w:pPr>
      <w:r w:rsidRPr="00EB566E">
        <w:t>}</w:t>
      </w:r>
    </w:p>
    <w:p w14:paraId="07276D43" w14:textId="77777777" w:rsidR="00394471" w:rsidRPr="00EB566E" w:rsidRDefault="00394471" w:rsidP="00EB566E">
      <w:pPr>
        <w:pStyle w:val="PL"/>
      </w:pPr>
    </w:p>
    <w:p w14:paraId="0E975D6A" w14:textId="77777777" w:rsidR="00394471" w:rsidRPr="00EB566E" w:rsidRDefault="00394471" w:rsidP="00EB566E">
      <w:pPr>
        <w:pStyle w:val="PL"/>
        <w:rPr>
          <w:color w:val="808080"/>
        </w:rPr>
      </w:pPr>
      <w:r w:rsidRPr="00EB566E">
        <w:rPr>
          <w:color w:val="808080"/>
        </w:rPr>
        <w:t>-- TAG-RRCRELEASE-STOP</w:t>
      </w:r>
    </w:p>
    <w:p w14:paraId="5FE75637" w14:textId="77777777" w:rsidR="00394471" w:rsidRPr="00EB566E" w:rsidRDefault="00394471" w:rsidP="00EB566E">
      <w:pPr>
        <w:pStyle w:val="PL"/>
        <w:rPr>
          <w:color w:val="808080"/>
        </w:rPr>
      </w:pPr>
      <w:r w:rsidRPr="00EB566E">
        <w:rPr>
          <w:color w:val="808080"/>
        </w:rPr>
        <w:t>-- ASN1STOP</w:t>
      </w:r>
    </w:p>
    <w:p w14:paraId="48E36A5A"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EB566E" w:rsidRDefault="00394471" w:rsidP="00964CC4">
            <w:pPr>
              <w:pStyle w:val="TAH"/>
              <w:rPr>
                <w:szCs w:val="22"/>
                <w:lang w:eastAsia="sv-SE"/>
              </w:rPr>
            </w:pPr>
            <w:r w:rsidRPr="00EB566E">
              <w:rPr>
                <w:i/>
                <w:lang w:eastAsia="sv-SE"/>
              </w:rPr>
              <w:lastRenderedPageBreak/>
              <w:t>RRCRelease</w:t>
            </w:r>
            <w:r w:rsidRPr="00EB566E">
              <w:rPr>
                <w:i/>
                <w:szCs w:val="22"/>
                <w:lang w:eastAsia="sv-SE"/>
              </w:rPr>
              <w:t>-IEs</w:t>
            </w:r>
            <w:r w:rsidRPr="00EB566E">
              <w:rPr>
                <w:noProof/>
                <w:lang w:eastAsia="en-GB"/>
              </w:rPr>
              <w:t xml:space="preserve"> field descriptions</w:t>
            </w:r>
          </w:p>
        </w:tc>
      </w:tr>
      <w:tr w:rsidR="00A945ED" w:rsidRPr="00EB566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EB566E" w:rsidRDefault="00394471" w:rsidP="00964CC4">
            <w:pPr>
              <w:pStyle w:val="TAL"/>
              <w:rPr>
                <w:b/>
                <w:bCs/>
                <w:i/>
                <w:noProof/>
                <w:lang w:eastAsia="en-GB"/>
              </w:rPr>
            </w:pPr>
            <w:r w:rsidRPr="00EB566E">
              <w:rPr>
                <w:b/>
                <w:bCs/>
                <w:i/>
                <w:noProof/>
                <w:lang w:eastAsia="en-GB"/>
              </w:rPr>
              <w:t>cnType</w:t>
            </w:r>
          </w:p>
          <w:p w14:paraId="04DB6040" w14:textId="77777777" w:rsidR="00394471" w:rsidRPr="00EB566E" w:rsidRDefault="00394471" w:rsidP="00964CC4">
            <w:pPr>
              <w:pStyle w:val="TAL"/>
              <w:rPr>
                <w:i/>
                <w:lang w:eastAsia="sv-SE"/>
              </w:rPr>
            </w:pPr>
            <w:r w:rsidRPr="00EB566E">
              <w:rPr>
                <w:lang w:eastAsia="en-GB"/>
              </w:rPr>
              <w:t>Indicate that the UE is redirected to EPC or 5GC.</w:t>
            </w:r>
          </w:p>
        </w:tc>
      </w:tr>
      <w:tr w:rsidR="00A945ED" w:rsidRPr="00EB566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EB566E" w:rsidRDefault="00394471" w:rsidP="00964CC4">
            <w:pPr>
              <w:pStyle w:val="TAL"/>
              <w:rPr>
                <w:b/>
                <w:i/>
                <w:noProof/>
                <w:lang w:eastAsia="sv-SE"/>
              </w:rPr>
            </w:pPr>
            <w:r w:rsidRPr="00EB566E">
              <w:rPr>
                <w:b/>
                <w:i/>
                <w:noProof/>
                <w:lang w:eastAsia="sv-SE"/>
              </w:rPr>
              <w:t>deprioritisationReq</w:t>
            </w:r>
          </w:p>
          <w:p w14:paraId="4C1F8474" w14:textId="77777777" w:rsidR="00394471" w:rsidRPr="00EB566E" w:rsidRDefault="00394471" w:rsidP="00964CC4">
            <w:pPr>
              <w:pStyle w:val="TAL"/>
              <w:rPr>
                <w:szCs w:val="22"/>
                <w:lang w:eastAsia="sv-SE"/>
              </w:rPr>
            </w:pPr>
            <w:r w:rsidRPr="00EB566E">
              <w:rPr>
                <w:lang w:eastAsia="sv-SE"/>
              </w:rPr>
              <w:t>Indicates whether the current frequency or RAT is to be de-prioritised.</w:t>
            </w:r>
          </w:p>
        </w:tc>
      </w:tr>
      <w:tr w:rsidR="00A945ED" w:rsidRPr="00EB566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EB566E" w:rsidRDefault="00394471" w:rsidP="00964CC4">
            <w:pPr>
              <w:pStyle w:val="TAL"/>
              <w:rPr>
                <w:b/>
                <w:i/>
                <w:noProof/>
                <w:lang w:eastAsia="en-US"/>
              </w:rPr>
            </w:pPr>
            <w:r w:rsidRPr="00EB566E">
              <w:rPr>
                <w:b/>
                <w:i/>
                <w:iCs/>
                <w:lang w:eastAsia="sv-SE"/>
              </w:rPr>
              <w:t>deprioritisationTimer</w:t>
            </w:r>
          </w:p>
          <w:p w14:paraId="5C635AA2" w14:textId="14CA9E03" w:rsidR="00394471" w:rsidRPr="00EB566E" w:rsidRDefault="00394471" w:rsidP="00964CC4">
            <w:pPr>
              <w:pStyle w:val="TAL"/>
              <w:rPr>
                <w:noProof/>
                <w:lang w:eastAsia="sv-SE"/>
              </w:rPr>
            </w:pPr>
            <w:r w:rsidRPr="00EB566E">
              <w:rPr>
                <w:rFonts w:cs="Arial"/>
                <w:iCs/>
                <w:noProof/>
                <w:lang w:eastAsia="en-US"/>
              </w:rPr>
              <w:t xml:space="preserve">Indicates the </w:t>
            </w:r>
            <w:ins w:id="44" w:author="Jussi-Pekka Koskinen (Nokia)" w:date="2024-11-07T21:50:00Z" w16du:dateUtc="2024-11-07T19:50:00Z">
              <w:r w:rsidR="00B65421" w:rsidRPr="00B65421">
                <w:rPr>
                  <w:rFonts w:cs="Arial"/>
                  <w:iCs/>
                  <w:noProof/>
                  <w:lang w:eastAsia="en-US"/>
                </w:rPr>
                <w:t>value for timer T325 (see clause 5.3.8.2 and TS 38.304 [20])</w:t>
              </w:r>
            </w:ins>
            <w:del w:id="45" w:author="Jussi-Pekka Koskinen (Nokia)" w:date="2024-11-07T21:50:00Z" w16du:dateUtc="2024-11-07T19:50:00Z">
              <w:r w:rsidRPr="00EB566E" w:rsidDel="00B65421">
                <w:rPr>
                  <w:rFonts w:cs="Arial"/>
                  <w:iCs/>
                  <w:noProof/>
                  <w:lang w:eastAsia="en-US"/>
                </w:rPr>
                <w:delText>period for which either the current carrier frequency or NR is deprioritised</w:delText>
              </w:r>
            </w:del>
            <w:r w:rsidRPr="00EB566E">
              <w:rPr>
                <w:rFonts w:cs="Arial"/>
                <w:iCs/>
                <w:noProof/>
                <w:lang w:eastAsia="en-US"/>
              </w:rPr>
              <w:t xml:space="preserve">. </w:t>
            </w:r>
            <w:r w:rsidRPr="00EB566E">
              <w:rPr>
                <w:rFonts w:cs="Arial"/>
                <w:noProof/>
                <w:lang w:eastAsia="en-US"/>
              </w:rPr>
              <w:t xml:space="preserve">Value </w:t>
            </w:r>
            <w:r w:rsidRPr="00EB566E">
              <w:rPr>
                <w:i/>
                <w:lang w:eastAsia="sv-SE"/>
              </w:rPr>
              <w:t>minN</w:t>
            </w:r>
            <w:r w:rsidRPr="00EB566E">
              <w:rPr>
                <w:rFonts w:cs="Arial"/>
                <w:noProof/>
                <w:lang w:eastAsia="en-US"/>
              </w:rPr>
              <w:t xml:space="preserve"> corresponds to N minutes</w:t>
            </w:r>
            <w:r w:rsidRPr="00EB566E">
              <w:rPr>
                <w:rFonts w:cs="Arial"/>
                <w:iCs/>
                <w:noProof/>
                <w:lang w:eastAsia="sv-SE"/>
              </w:rPr>
              <w:t>.</w:t>
            </w:r>
          </w:p>
        </w:tc>
      </w:tr>
      <w:tr w:rsidR="00A945ED" w:rsidRPr="00EB566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EB566E" w:rsidRDefault="00394471" w:rsidP="00964CC4">
            <w:pPr>
              <w:pStyle w:val="TAL"/>
              <w:rPr>
                <w:b/>
                <w:i/>
                <w:iCs/>
                <w:lang w:eastAsia="ko-KR"/>
              </w:rPr>
            </w:pPr>
            <w:r w:rsidRPr="00EB566E">
              <w:rPr>
                <w:b/>
                <w:i/>
                <w:iCs/>
                <w:lang w:eastAsia="ko-KR"/>
              </w:rPr>
              <w:t>measIdleConfig</w:t>
            </w:r>
          </w:p>
          <w:p w14:paraId="00488893" w14:textId="77777777" w:rsidR="00394471" w:rsidRPr="00EB566E" w:rsidRDefault="00394471" w:rsidP="00964CC4">
            <w:pPr>
              <w:pStyle w:val="TAL"/>
              <w:rPr>
                <w:b/>
                <w:i/>
                <w:iCs/>
                <w:lang w:eastAsia="sv-SE"/>
              </w:rPr>
            </w:pPr>
            <w:r w:rsidRPr="00EB566E">
              <w:rPr>
                <w:bCs/>
                <w:noProof/>
                <w:lang w:eastAsia="en-GB"/>
              </w:rPr>
              <w:t>Indicates measurement configuration to be stored and used by the UE while in RRC_IDLE or RRC_INACTIVE.</w:t>
            </w:r>
          </w:p>
        </w:tc>
      </w:tr>
      <w:tr w:rsidR="00A945ED" w:rsidRPr="00EB566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EB566E" w:rsidRDefault="003F33C5" w:rsidP="006A3D85">
            <w:pPr>
              <w:pStyle w:val="TAL"/>
              <w:rPr>
                <w:b/>
                <w:bCs/>
                <w:i/>
                <w:iCs/>
                <w:lang w:eastAsia="ko-KR"/>
              </w:rPr>
            </w:pPr>
            <w:r w:rsidRPr="00EB566E">
              <w:rPr>
                <w:b/>
                <w:bCs/>
                <w:i/>
                <w:iCs/>
                <w:lang w:eastAsia="ko-KR"/>
              </w:rPr>
              <w:t>mpsPriorityIndication</w:t>
            </w:r>
          </w:p>
          <w:p w14:paraId="77CCE0D9" w14:textId="1F6CA3B2" w:rsidR="003F33C5" w:rsidRPr="00EB566E" w:rsidRDefault="003F33C5" w:rsidP="006A3D85">
            <w:pPr>
              <w:pStyle w:val="TAL"/>
              <w:rPr>
                <w:lang w:eastAsia="ko-KR"/>
              </w:rPr>
            </w:pPr>
            <w:r w:rsidRPr="00EB566E">
              <w:rPr>
                <w:lang w:eastAsia="ko-KR"/>
              </w:rPr>
              <w:t xml:space="preserve">Indicates the UE can set the establishment cause to </w:t>
            </w:r>
            <w:r w:rsidRPr="00EB566E">
              <w:rPr>
                <w:i/>
                <w:iCs/>
                <w:lang w:eastAsia="ko-KR"/>
              </w:rPr>
              <w:t>mps-PriorityAccess</w:t>
            </w:r>
            <w:r w:rsidRPr="00EB566E">
              <w:rPr>
                <w:lang w:eastAsia="ko-KR"/>
              </w:rPr>
              <w:t xml:space="preserve"> for a new connection following a redirect to NR</w:t>
            </w:r>
            <w:r w:rsidR="00935925" w:rsidRPr="00EB566E">
              <w:rPr>
                <w:lang w:eastAsia="ko-KR"/>
              </w:rPr>
              <w:t xml:space="preserve"> or set the resume cause to </w:t>
            </w:r>
            <w:r w:rsidR="00935925" w:rsidRPr="00EB566E">
              <w:rPr>
                <w:i/>
                <w:lang w:eastAsia="ko-KR"/>
              </w:rPr>
              <w:t>mps-PriorityAccess</w:t>
            </w:r>
            <w:r w:rsidR="00935925" w:rsidRPr="00EB566E">
              <w:rPr>
                <w:lang w:eastAsia="ko-KR"/>
              </w:rPr>
              <w:t xml:space="preserve"> for a resume following a redirect to NR</w:t>
            </w:r>
            <w:r w:rsidRPr="00EB566E">
              <w:rPr>
                <w:lang w:eastAsia="ko-KR"/>
              </w:rPr>
              <w:t>. If the target RAT is E-UTRA, see TS</w:t>
            </w:r>
            <w:r w:rsidR="006F115B" w:rsidRPr="00EB566E">
              <w:rPr>
                <w:lang w:eastAsia="ko-KR"/>
              </w:rPr>
              <w:t xml:space="preserve"> </w:t>
            </w:r>
            <w:r w:rsidRPr="00EB566E">
              <w:rPr>
                <w:lang w:eastAsia="ko-KR"/>
              </w:rPr>
              <w:t>36.331</w:t>
            </w:r>
            <w:r w:rsidR="006F115B" w:rsidRPr="00EB566E">
              <w:rPr>
                <w:lang w:eastAsia="ko-KR"/>
              </w:rPr>
              <w:t xml:space="preserve"> </w:t>
            </w:r>
            <w:r w:rsidRPr="00EB566E">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r w:rsidRPr="00EB566E">
              <w:rPr>
                <w:i/>
                <w:iCs/>
                <w:lang w:eastAsia="ko-KR"/>
              </w:rPr>
              <w:t>redirectedCarrierInfo</w:t>
            </w:r>
            <w:r w:rsidRPr="00EB566E">
              <w:rPr>
                <w:lang w:eastAsia="ko-KR"/>
              </w:rPr>
              <w:t xml:space="preserve"> field in the </w:t>
            </w:r>
            <w:r w:rsidRPr="00EB566E">
              <w:rPr>
                <w:i/>
                <w:iCs/>
                <w:lang w:eastAsia="ko-KR"/>
              </w:rPr>
              <w:t>RRCRelease</w:t>
            </w:r>
            <w:r w:rsidRPr="00EB566E">
              <w:rPr>
                <w:lang w:eastAsia="ko-KR"/>
              </w:rPr>
              <w:t xml:space="preserve"> message.</w:t>
            </w:r>
          </w:p>
        </w:tc>
      </w:tr>
      <w:tr w:rsidR="00A945ED" w:rsidRPr="00EB566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94471" w:rsidRPr="00EB566E" w:rsidRDefault="00394471" w:rsidP="00964CC4">
            <w:pPr>
              <w:pStyle w:val="TAL"/>
              <w:rPr>
                <w:b/>
                <w:i/>
                <w:noProof/>
                <w:lang w:eastAsia="ko-KR"/>
              </w:rPr>
            </w:pPr>
            <w:r w:rsidRPr="00EB566E">
              <w:rPr>
                <w:b/>
                <w:i/>
                <w:iCs/>
                <w:lang w:eastAsia="ko-KR"/>
              </w:rPr>
              <w:t>suspendConfig</w:t>
            </w:r>
          </w:p>
          <w:p w14:paraId="026B9E8A" w14:textId="77777777" w:rsidR="00394471" w:rsidRPr="00EB566E" w:rsidRDefault="00394471" w:rsidP="00964CC4">
            <w:pPr>
              <w:pStyle w:val="TAL"/>
              <w:rPr>
                <w:b/>
                <w:i/>
                <w:iCs/>
                <w:lang w:eastAsia="sv-SE"/>
              </w:rPr>
            </w:pPr>
            <w:r w:rsidRPr="00EB566E">
              <w:rPr>
                <w:rFonts w:cs="Arial"/>
                <w:iCs/>
                <w:noProof/>
                <w:lang w:eastAsia="sv-SE"/>
              </w:rPr>
              <w:t xml:space="preserve">Indicates </w:t>
            </w:r>
            <w:r w:rsidRPr="00EB566E">
              <w:rPr>
                <w:rFonts w:cs="Arial"/>
                <w:iCs/>
                <w:noProof/>
                <w:lang w:eastAsia="ko-KR"/>
              </w:rPr>
              <w:t>configuration for the RRC_INACTIVE state</w:t>
            </w:r>
            <w:r w:rsidRPr="00EB566E">
              <w:rPr>
                <w:rFonts w:cs="Arial"/>
                <w:iCs/>
                <w:noProof/>
                <w:lang w:eastAsia="sv-SE"/>
              </w:rPr>
              <w:t xml:space="preserve">. The network does not configure </w:t>
            </w:r>
            <w:r w:rsidRPr="00EB566E">
              <w:rPr>
                <w:rFonts w:cs="Arial"/>
                <w:i/>
                <w:iCs/>
                <w:noProof/>
                <w:lang w:eastAsia="sv-SE"/>
              </w:rPr>
              <w:t>suspendConfig</w:t>
            </w:r>
            <w:r w:rsidRPr="00EB566E">
              <w:rPr>
                <w:rFonts w:cs="Arial"/>
                <w:iCs/>
                <w:noProof/>
                <w:lang w:eastAsia="sv-SE"/>
              </w:rPr>
              <w:t xml:space="preserve"> when the network redirect the UE to an inter-RAT carrier frequency</w:t>
            </w:r>
            <w:r w:rsidRPr="00EB566E">
              <w:t xml:space="preserve"> </w:t>
            </w:r>
            <w:r w:rsidRPr="00EB566E">
              <w:rPr>
                <w:rFonts w:cs="Arial"/>
                <w:iCs/>
                <w:noProof/>
              </w:rPr>
              <w:t>or if the UE is configured with a DAPS bearer</w:t>
            </w:r>
            <w:r w:rsidRPr="00EB566E">
              <w:rPr>
                <w:rFonts w:cs="Arial"/>
                <w:iCs/>
                <w:noProof/>
                <w:lang w:eastAsia="sv-SE"/>
              </w:rPr>
              <w:t>.</w:t>
            </w:r>
          </w:p>
        </w:tc>
      </w:tr>
      <w:tr w:rsidR="00A945ED" w:rsidRPr="00EB566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94471" w:rsidRPr="00EB566E" w:rsidRDefault="00394471" w:rsidP="00964CC4">
            <w:pPr>
              <w:pStyle w:val="TAL"/>
              <w:rPr>
                <w:b/>
                <w:bCs/>
                <w:i/>
                <w:noProof/>
                <w:lang w:eastAsia="en-GB"/>
              </w:rPr>
            </w:pPr>
            <w:r w:rsidRPr="00EB566E">
              <w:rPr>
                <w:b/>
                <w:bCs/>
                <w:i/>
                <w:noProof/>
                <w:lang w:eastAsia="en-GB"/>
              </w:rPr>
              <w:t>redirectedCarrierInfo</w:t>
            </w:r>
          </w:p>
          <w:p w14:paraId="071A8CE1" w14:textId="39B1362F" w:rsidR="00394471" w:rsidRPr="00EB566E" w:rsidRDefault="00394471" w:rsidP="00964CC4">
            <w:pPr>
              <w:pStyle w:val="TAL"/>
              <w:rPr>
                <w:b/>
                <w:i/>
                <w:iCs/>
                <w:lang w:eastAsia="ko-KR"/>
              </w:rPr>
            </w:pPr>
            <w:r w:rsidRPr="00EB566E">
              <w:rPr>
                <w:lang w:eastAsia="en-GB"/>
              </w:rPr>
              <w:t>Indicates a carrier frequency (downlink for FDD) and is used to redirect the UE to an NR or an inter-RAT carrier frequency, by means of cell selection at transition to RRC_IDLE or RRC_INACTIVE as specified in TS 38.304 [20]</w:t>
            </w:r>
            <w:r w:rsidRPr="00EB566E">
              <w:rPr>
                <w:lang w:eastAsia="zh-CN"/>
              </w:rPr>
              <w:t xml:space="preserve">. </w:t>
            </w:r>
            <w:r w:rsidR="00E4398E" w:rsidRPr="00EB566E">
              <w:rPr>
                <w:lang w:eastAsia="zh-CN"/>
              </w:rPr>
              <w:t>Based on UE capability, the network may include</w:t>
            </w:r>
            <w:r w:rsidRPr="00EB566E">
              <w:rPr>
                <w:lang w:eastAsia="sv-SE"/>
              </w:rPr>
              <w:t xml:space="preserve"> </w:t>
            </w:r>
            <w:r w:rsidRPr="00EB566E">
              <w:rPr>
                <w:i/>
                <w:lang w:eastAsia="sv-SE"/>
              </w:rPr>
              <w:t>redirectedCarrierInfo</w:t>
            </w:r>
            <w:r w:rsidRPr="00EB566E">
              <w:rPr>
                <w:lang w:eastAsia="sv-SE"/>
              </w:rPr>
              <w:t xml:space="preserve"> in </w:t>
            </w:r>
            <w:r w:rsidRPr="00EB566E">
              <w:rPr>
                <w:i/>
                <w:lang w:eastAsia="sv-SE"/>
              </w:rPr>
              <w:t>RRCRelease</w:t>
            </w:r>
            <w:r w:rsidRPr="00EB566E">
              <w:rPr>
                <w:lang w:eastAsia="sv-SE"/>
              </w:rPr>
              <w:t xml:space="preserve"> message with </w:t>
            </w:r>
            <w:r w:rsidRPr="00EB566E">
              <w:rPr>
                <w:i/>
                <w:lang w:eastAsia="sv-SE"/>
              </w:rPr>
              <w:t>suspendConfig</w:t>
            </w:r>
            <w:r w:rsidRPr="00EB566E">
              <w:rPr>
                <w:lang w:eastAsia="sv-SE"/>
              </w:rPr>
              <w:t xml:space="preserve"> if </w:t>
            </w:r>
            <w:r w:rsidRPr="00EB566E">
              <w:rPr>
                <w:lang w:eastAsia="zh-CN"/>
              </w:rPr>
              <w:t>this message</w:t>
            </w:r>
            <w:r w:rsidRPr="00EB566E">
              <w:rPr>
                <w:lang w:eastAsia="sv-SE"/>
              </w:rPr>
              <w:t xml:space="preserve"> is </w:t>
            </w:r>
            <w:r w:rsidR="00E4398E" w:rsidRPr="00EB566E">
              <w:rPr>
                <w:lang w:eastAsia="sv-SE"/>
              </w:rPr>
              <w:t xml:space="preserve">sent </w:t>
            </w:r>
            <w:r w:rsidRPr="00EB566E">
              <w:rPr>
                <w:lang w:eastAsia="sv-SE"/>
              </w:rPr>
              <w:t xml:space="preserve">in response to an </w:t>
            </w:r>
            <w:r w:rsidRPr="00EB566E">
              <w:rPr>
                <w:i/>
                <w:lang w:eastAsia="sv-SE"/>
              </w:rPr>
              <w:t>RRCResumeRequest</w:t>
            </w:r>
            <w:r w:rsidRPr="00EB566E">
              <w:rPr>
                <w:lang w:eastAsia="sv-SE"/>
              </w:rPr>
              <w:t xml:space="preserve"> or an </w:t>
            </w:r>
            <w:r w:rsidRPr="00EB566E">
              <w:rPr>
                <w:i/>
                <w:lang w:eastAsia="sv-SE"/>
              </w:rPr>
              <w:t>RRCResumeRequest1</w:t>
            </w:r>
            <w:r w:rsidRPr="00EB566E">
              <w:rPr>
                <w:lang w:eastAsia="sv-SE"/>
              </w:rPr>
              <w:t xml:space="preserve"> which is triggered by the NAS layer</w:t>
            </w:r>
            <w:r w:rsidR="00E4398E" w:rsidRPr="00EB566E">
              <w:rPr>
                <w:lang w:eastAsia="sv-SE"/>
              </w:rPr>
              <w:t xml:space="preserve"> (see </w:t>
            </w:r>
            <w:r w:rsidR="00E4398E" w:rsidRPr="00EB566E">
              <w:t xml:space="preserve">5.3.1.4 in TS </w:t>
            </w:r>
            <w:r w:rsidR="00E4398E" w:rsidRPr="00EB566E">
              <w:rPr>
                <w:lang w:eastAsia="sv-SE"/>
              </w:rPr>
              <w:t>24.501 [23])</w:t>
            </w:r>
            <w:r w:rsidRPr="00EB566E">
              <w:rPr>
                <w:lang w:eastAsia="zh-CN"/>
              </w:rPr>
              <w:t>.</w:t>
            </w:r>
          </w:p>
        </w:tc>
      </w:tr>
      <w:tr w:rsidR="00394471" w:rsidRPr="00EB566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94471" w:rsidRPr="00EB566E" w:rsidRDefault="00394471" w:rsidP="00964CC4">
            <w:pPr>
              <w:pStyle w:val="TAL"/>
              <w:rPr>
                <w:b/>
                <w:bCs/>
                <w:i/>
                <w:iCs/>
                <w:noProof/>
                <w:lang w:eastAsia="sv-SE"/>
              </w:rPr>
            </w:pPr>
            <w:r w:rsidRPr="00EB566E">
              <w:rPr>
                <w:b/>
                <w:bCs/>
                <w:i/>
                <w:iCs/>
                <w:noProof/>
                <w:lang w:eastAsia="sv-SE"/>
              </w:rPr>
              <w:t>voiceFallbackIndication</w:t>
            </w:r>
          </w:p>
          <w:p w14:paraId="0F9FC1D2" w14:textId="77777777" w:rsidR="00394471" w:rsidRPr="00EB566E" w:rsidRDefault="00394471" w:rsidP="00964CC4">
            <w:pPr>
              <w:pStyle w:val="TAL"/>
              <w:rPr>
                <w:rFonts w:cs="Arial"/>
                <w:noProof/>
                <w:szCs w:val="18"/>
                <w:lang w:eastAsia="en-GB"/>
              </w:rPr>
            </w:pPr>
            <w:r w:rsidRPr="00EB566E">
              <w:rPr>
                <w:rFonts w:cs="Arial"/>
                <w:szCs w:val="18"/>
                <w:lang w:eastAsia="sv-SE"/>
              </w:rPr>
              <w:t>Indicates the RRC release is triggered by EPS fallback for IMS voice as specified in TS 23.502 [43].</w:t>
            </w:r>
          </w:p>
        </w:tc>
      </w:tr>
    </w:tbl>
    <w:p w14:paraId="3C1EE8E9"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EB566E" w:rsidRDefault="00394471" w:rsidP="00964CC4">
            <w:pPr>
              <w:pStyle w:val="TAH"/>
              <w:rPr>
                <w:lang w:eastAsia="sv-SE"/>
              </w:rPr>
            </w:pPr>
            <w:r w:rsidRPr="00EB566E">
              <w:rPr>
                <w:bCs/>
                <w:i/>
                <w:iCs/>
                <w:lang w:eastAsia="sv-SE"/>
              </w:rPr>
              <w:t>CarrierInfoNR</w:t>
            </w:r>
            <w:r w:rsidRPr="00EB566E">
              <w:rPr>
                <w:lang w:eastAsia="sv-SE"/>
              </w:rPr>
              <w:t xml:space="preserve"> field descriptions</w:t>
            </w:r>
          </w:p>
        </w:tc>
      </w:tr>
      <w:tr w:rsidR="00A945ED" w:rsidRPr="00EB566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EB566E" w:rsidRDefault="00394471" w:rsidP="00964CC4">
            <w:pPr>
              <w:pStyle w:val="TAL"/>
              <w:rPr>
                <w:b/>
                <w:bCs/>
                <w:i/>
                <w:iCs/>
                <w:noProof/>
                <w:lang w:eastAsia="sv-SE"/>
              </w:rPr>
            </w:pPr>
            <w:r w:rsidRPr="00EB566E">
              <w:rPr>
                <w:b/>
                <w:bCs/>
                <w:i/>
                <w:iCs/>
                <w:noProof/>
                <w:lang w:eastAsia="sv-SE"/>
              </w:rPr>
              <w:t>carrierFreq</w:t>
            </w:r>
          </w:p>
          <w:p w14:paraId="06167A78" w14:textId="77777777" w:rsidR="00394471" w:rsidRPr="00EB566E" w:rsidRDefault="00394471" w:rsidP="00964CC4">
            <w:pPr>
              <w:pStyle w:val="TAL"/>
              <w:rPr>
                <w:i/>
                <w:lang w:eastAsia="sv-SE"/>
              </w:rPr>
            </w:pPr>
            <w:r w:rsidRPr="00EB566E">
              <w:rPr>
                <w:lang w:eastAsia="sv-SE"/>
              </w:rPr>
              <w:t>Indicates the redirected NR frequency.</w:t>
            </w:r>
          </w:p>
        </w:tc>
      </w:tr>
      <w:tr w:rsidR="00A945ED" w:rsidRPr="00EB566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EB566E" w:rsidRDefault="00394471" w:rsidP="00964CC4">
            <w:pPr>
              <w:pStyle w:val="TAL"/>
              <w:rPr>
                <w:b/>
                <w:bCs/>
                <w:i/>
                <w:iCs/>
                <w:noProof/>
                <w:lang w:eastAsia="sv-SE"/>
              </w:rPr>
            </w:pPr>
            <w:r w:rsidRPr="00EB566E">
              <w:rPr>
                <w:b/>
                <w:bCs/>
                <w:i/>
                <w:iCs/>
                <w:noProof/>
                <w:lang w:eastAsia="sv-SE"/>
              </w:rPr>
              <w:t>ssbSubcarrierSpacing</w:t>
            </w:r>
          </w:p>
          <w:p w14:paraId="6CA71911" w14:textId="77777777" w:rsidR="00394471" w:rsidRPr="00EB566E" w:rsidRDefault="00394471" w:rsidP="00964CC4">
            <w:pPr>
              <w:pStyle w:val="TAL"/>
              <w:rPr>
                <w:szCs w:val="22"/>
                <w:lang w:eastAsia="sv-SE"/>
              </w:rPr>
            </w:pPr>
            <w:r w:rsidRPr="00EB566E">
              <w:rPr>
                <w:lang w:eastAsia="sv-SE"/>
              </w:rPr>
              <w:t>Subcarrier spacing of SSB in the redirected SSB frequency. Only the values 15 kHz or 30 kHz (FR1), and 120 kHz or 240 kHz (FR2) are applicable</w:t>
            </w:r>
            <w:r w:rsidRPr="00EB566E">
              <w:rPr>
                <w:lang w:eastAsia="ko-KR"/>
              </w:rPr>
              <w:t>.</w:t>
            </w:r>
          </w:p>
        </w:tc>
      </w:tr>
      <w:tr w:rsidR="00394471" w:rsidRPr="00EB566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EB566E" w:rsidRDefault="00394471" w:rsidP="00964CC4">
            <w:pPr>
              <w:pStyle w:val="TAL"/>
              <w:rPr>
                <w:b/>
                <w:bCs/>
                <w:i/>
                <w:iCs/>
                <w:noProof/>
                <w:lang w:eastAsia="sv-SE"/>
              </w:rPr>
            </w:pPr>
            <w:r w:rsidRPr="00EB566E">
              <w:rPr>
                <w:b/>
                <w:bCs/>
                <w:i/>
                <w:iCs/>
                <w:noProof/>
                <w:lang w:eastAsia="sv-SE"/>
              </w:rPr>
              <w:t>smtc</w:t>
            </w:r>
          </w:p>
          <w:p w14:paraId="63B3D949" w14:textId="77777777" w:rsidR="00394471" w:rsidRPr="00EB566E" w:rsidRDefault="00394471" w:rsidP="00964CC4">
            <w:pPr>
              <w:pStyle w:val="TAL"/>
              <w:rPr>
                <w:b/>
                <w:i/>
                <w:noProof/>
                <w:lang w:eastAsia="ko-KR"/>
              </w:rPr>
            </w:pPr>
            <w:r w:rsidRPr="00EB566E">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EB566E" w:rsidRDefault="00394471" w:rsidP="00964CC4">
            <w:pPr>
              <w:pStyle w:val="TAH"/>
              <w:rPr>
                <w:szCs w:val="22"/>
                <w:lang w:eastAsia="sv-SE"/>
              </w:rPr>
            </w:pPr>
            <w:r w:rsidRPr="00EB566E">
              <w:rPr>
                <w:i/>
                <w:szCs w:val="22"/>
                <w:lang w:eastAsia="sv-SE"/>
              </w:rPr>
              <w:t xml:space="preserve">RAN-NotificationAreaInfo </w:t>
            </w:r>
            <w:r w:rsidRPr="00EB566E">
              <w:rPr>
                <w:szCs w:val="22"/>
                <w:lang w:eastAsia="sv-SE"/>
              </w:rPr>
              <w:t>field descriptions</w:t>
            </w:r>
          </w:p>
        </w:tc>
      </w:tr>
      <w:tr w:rsidR="00A945ED" w:rsidRPr="00EB566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EB566E" w:rsidRDefault="00394471" w:rsidP="00964CC4">
            <w:pPr>
              <w:pStyle w:val="TAL"/>
              <w:rPr>
                <w:szCs w:val="22"/>
                <w:lang w:eastAsia="sv-SE"/>
              </w:rPr>
            </w:pPr>
            <w:r w:rsidRPr="00EB566E">
              <w:rPr>
                <w:b/>
                <w:i/>
                <w:szCs w:val="22"/>
                <w:lang w:eastAsia="sv-SE"/>
              </w:rPr>
              <w:t>cellList</w:t>
            </w:r>
          </w:p>
          <w:p w14:paraId="10A5B5F6" w14:textId="77777777" w:rsidR="00394471" w:rsidRPr="00EB566E" w:rsidRDefault="00394471" w:rsidP="00964CC4">
            <w:pPr>
              <w:pStyle w:val="TAL"/>
              <w:rPr>
                <w:szCs w:val="22"/>
                <w:lang w:eastAsia="sv-SE"/>
              </w:rPr>
            </w:pPr>
            <w:r w:rsidRPr="00EB566E">
              <w:rPr>
                <w:szCs w:val="22"/>
                <w:lang w:eastAsia="sv-SE"/>
              </w:rPr>
              <w:t>A list of cells configured as RAN area.</w:t>
            </w:r>
          </w:p>
        </w:tc>
      </w:tr>
      <w:tr w:rsidR="00394471" w:rsidRPr="00EB566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EB566E" w:rsidRDefault="00394471" w:rsidP="00964CC4">
            <w:pPr>
              <w:pStyle w:val="TAL"/>
              <w:rPr>
                <w:szCs w:val="22"/>
                <w:lang w:eastAsia="sv-SE"/>
              </w:rPr>
            </w:pPr>
            <w:r w:rsidRPr="00EB566E">
              <w:rPr>
                <w:b/>
                <w:i/>
                <w:szCs w:val="22"/>
                <w:lang w:eastAsia="sv-SE"/>
              </w:rPr>
              <w:t>ran-AreaConfigList</w:t>
            </w:r>
          </w:p>
          <w:p w14:paraId="237917AF" w14:textId="77777777" w:rsidR="00394471" w:rsidRPr="00EB566E" w:rsidRDefault="00394471" w:rsidP="00964CC4">
            <w:pPr>
              <w:pStyle w:val="TAL"/>
              <w:rPr>
                <w:szCs w:val="22"/>
                <w:lang w:eastAsia="sv-SE"/>
              </w:rPr>
            </w:pPr>
            <w:r w:rsidRPr="00EB566E">
              <w:rPr>
                <w:szCs w:val="22"/>
                <w:lang w:eastAsia="sv-SE"/>
              </w:rPr>
              <w:t>A list of RAN area codes or RA code(s) as RAN area.</w:t>
            </w:r>
          </w:p>
        </w:tc>
      </w:tr>
    </w:tbl>
    <w:p w14:paraId="2C8AFD10"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EB566E" w:rsidRDefault="00394471" w:rsidP="00964CC4">
            <w:pPr>
              <w:pStyle w:val="TAH"/>
              <w:rPr>
                <w:szCs w:val="22"/>
                <w:lang w:eastAsia="sv-SE"/>
              </w:rPr>
            </w:pPr>
            <w:r w:rsidRPr="00EB566E">
              <w:rPr>
                <w:i/>
                <w:lang w:eastAsia="sv-SE"/>
              </w:rPr>
              <w:lastRenderedPageBreak/>
              <w:t>PLMN-RAN-AreaConfig</w:t>
            </w:r>
            <w:r w:rsidRPr="00EB566E">
              <w:rPr>
                <w:noProof/>
                <w:lang w:eastAsia="en-GB"/>
              </w:rPr>
              <w:t xml:space="preserve"> field descriptions</w:t>
            </w:r>
          </w:p>
        </w:tc>
      </w:tr>
      <w:tr w:rsidR="00A945ED" w:rsidRPr="00EB566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EB566E" w:rsidRDefault="00394471" w:rsidP="00964CC4">
            <w:pPr>
              <w:pStyle w:val="TAL"/>
              <w:rPr>
                <w:b/>
                <w:i/>
                <w:lang w:eastAsia="sv-SE"/>
              </w:rPr>
            </w:pPr>
            <w:r w:rsidRPr="00EB566E">
              <w:rPr>
                <w:b/>
                <w:i/>
                <w:lang w:eastAsia="sv-SE"/>
              </w:rPr>
              <w:t>plmn-Identity</w:t>
            </w:r>
          </w:p>
          <w:p w14:paraId="510D9C8A" w14:textId="1B5E6F4C" w:rsidR="00394471" w:rsidRPr="00EB566E" w:rsidRDefault="00394471" w:rsidP="00964CC4">
            <w:pPr>
              <w:pStyle w:val="TAL"/>
              <w:rPr>
                <w:noProof/>
                <w:lang w:eastAsia="ko-KR"/>
              </w:rPr>
            </w:pPr>
            <w:r w:rsidRPr="00EB566E">
              <w:rPr>
                <w:lang w:eastAsia="sv-SE"/>
              </w:rPr>
              <w:t xml:space="preserve">PLMN Identity to which the cells in </w:t>
            </w:r>
            <w:r w:rsidRPr="00EB566E">
              <w:rPr>
                <w:i/>
                <w:lang w:eastAsia="sv-SE"/>
              </w:rPr>
              <w:t>ran-Area</w:t>
            </w:r>
            <w:r w:rsidRPr="00EB566E">
              <w:rPr>
                <w:lang w:eastAsia="sv-SE"/>
              </w:rPr>
              <w:t xml:space="preserve"> belong. If the field is absent the UE </w:t>
            </w:r>
            <w:r w:rsidR="00342A63" w:rsidRPr="00EB566E">
              <w:rPr>
                <w:lang w:eastAsia="sv-SE"/>
              </w:rPr>
              <w:t xml:space="preserve">not in SNPN access mode </w:t>
            </w:r>
            <w:r w:rsidRPr="00EB566E">
              <w:rPr>
                <w:lang w:eastAsia="sv-SE"/>
              </w:rPr>
              <w:t>uses the ID of the registered PLMN.</w:t>
            </w:r>
            <w:r w:rsidR="00342A63" w:rsidRPr="00EB566E">
              <w:rPr>
                <w:lang w:eastAsia="sv-SE"/>
              </w:rPr>
              <w:t xml:space="preserve"> This field is not included for UE in SNPN access mode (for UE in SNPN access mode the </w:t>
            </w:r>
            <w:r w:rsidR="00342A63" w:rsidRPr="00EB566E">
              <w:rPr>
                <w:i/>
                <w:lang w:eastAsia="sv-SE"/>
              </w:rPr>
              <w:t>ran-Area</w:t>
            </w:r>
            <w:r w:rsidR="00342A63" w:rsidRPr="00EB566E">
              <w:rPr>
                <w:lang w:eastAsia="sv-SE"/>
              </w:rPr>
              <w:t xml:space="preserve"> always belongs to the registered SNPN).</w:t>
            </w:r>
          </w:p>
        </w:tc>
      </w:tr>
      <w:tr w:rsidR="00A945ED" w:rsidRPr="00EB566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EB566E" w:rsidRDefault="00394471" w:rsidP="00964CC4">
            <w:pPr>
              <w:pStyle w:val="TAL"/>
              <w:rPr>
                <w:noProof/>
                <w:lang w:eastAsia="ko-KR"/>
              </w:rPr>
            </w:pPr>
            <w:r w:rsidRPr="00EB566E">
              <w:rPr>
                <w:b/>
                <w:i/>
                <w:noProof/>
                <w:lang w:eastAsia="ko-KR"/>
              </w:rPr>
              <w:t>ran-AreaCodeList</w:t>
            </w:r>
          </w:p>
          <w:p w14:paraId="2CE84558" w14:textId="77777777" w:rsidR="00394471" w:rsidRPr="00EB566E" w:rsidRDefault="00394471" w:rsidP="00964CC4">
            <w:pPr>
              <w:pStyle w:val="TAL"/>
              <w:rPr>
                <w:noProof/>
                <w:lang w:eastAsia="ko-KR"/>
              </w:rPr>
            </w:pPr>
            <w:r w:rsidRPr="00EB566E">
              <w:rPr>
                <w:noProof/>
                <w:lang w:eastAsia="ko-KR"/>
              </w:rPr>
              <w:t>The total number of RAN-AreaCodes of all PLMNs does not exceed 32.</w:t>
            </w:r>
          </w:p>
        </w:tc>
      </w:tr>
      <w:tr w:rsidR="00394471" w:rsidRPr="00EB566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EB566E" w:rsidRDefault="00394471" w:rsidP="00964CC4">
            <w:pPr>
              <w:pStyle w:val="TAL"/>
              <w:rPr>
                <w:b/>
                <w:i/>
                <w:noProof/>
                <w:lang w:eastAsia="ko-KR"/>
              </w:rPr>
            </w:pPr>
            <w:r w:rsidRPr="00EB566E">
              <w:rPr>
                <w:b/>
                <w:i/>
                <w:noProof/>
                <w:lang w:eastAsia="ko-KR"/>
              </w:rPr>
              <w:t>ran-Area</w:t>
            </w:r>
          </w:p>
          <w:p w14:paraId="13D28033" w14:textId="77777777" w:rsidR="00394471" w:rsidRPr="00EB566E" w:rsidRDefault="00394471" w:rsidP="00964CC4">
            <w:pPr>
              <w:pStyle w:val="TAL"/>
              <w:rPr>
                <w:szCs w:val="22"/>
                <w:lang w:eastAsia="sv-SE"/>
              </w:rPr>
            </w:pPr>
            <w:r w:rsidRPr="00EB566E">
              <w:rPr>
                <w:lang w:eastAsia="sv-SE"/>
              </w:rPr>
              <w:t xml:space="preserve">Indicates </w:t>
            </w:r>
            <w:r w:rsidRPr="00EB566E">
              <w:rPr>
                <w:lang w:eastAsia="ko-KR"/>
              </w:rPr>
              <w:t>whether TA code(s) or RAN area code(s) are used for the RAN notification area</w:t>
            </w:r>
            <w:r w:rsidRPr="00EB566E">
              <w:rPr>
                <w:lang w:eastAsia="sv-SE"/>
              </w:rPr>
              <w:t>.</w:t>
            </w:r>
            <w:r w:rsidRPr="00EB566E">
              <w:rPr>
                <w:lang w:eastAsia="ko-KR"/>
              </w:rPr>
              <w:t xml:space="preserve"> The network uses only TA code(s) or both TA code(s) and RAN area code(s) to configure a UE.</w:t>
            </w:r>
            <w:r w:rsidRPr="00EB566E">
              <w:rPr>
                <w:lang w:eastAsia="sv-SE"/>
              </w:rPr>
              <w:t xml:space="preserve"> The t</w:t>
            </w:r>
            <w:r w:rsidRPr="00EB566E">
              <w:rPr>
                <w:lang w:eastAsia="ko-KR"/>
              </w:rPr>
              <w:t>otal number of TACs across all PLMNs does not exceed 16.</w:t>
            </w:r>
          </w:p>
        </w:tc>
      </w:tr>
    </w:tbl>
    <w:p w14:paraId="704FE422"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EB566E" w:rsidRDefault="00394471" w:rsidP="00964CC4">
            <w:pPr>
              <w:pStyle w:val="TAH"/>
              <w:rPr>
                <w:szCs w:val="22"/>
                <w:lang w:eastAsia="sv-SE"/>
              </w:rPr>
            </w:pPr>
            <w:r w:rsidRPr="00EB566E">
              <w:rPr>
                <w:i/>
                <w:szCs w:val="22"/>
                <w:lang w:eastAsia="sv-SE"/>
              </w:rPr>
              <w:t xml:space="preserve">PLMN-RAN-AreaCell </w:t>
            </w:r>
            <w:r w:rsidRPr="00EB566E">
              <w:rPr>
                <w:szCs w:val="22"/>
                <w:lang w:eastAsia="sv-SE"/>
              </w:rPr>
              <w:t>field descriptions</w:t>
            </w:r>
          </w:p>
        </w:tc>
      </w:tr>
      <w:tr w:rsidR="00A945ED" w:rsidRPr="00EB566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EB566E" w:rsidRDefault="00394471" w:rsidP="00964CC4">
            <w:pPr>
              <w:pStyle w:val="TAL"/>
              <w:rPr>
                <w:szCs w:val="22"/>
                <w:lang w:eastAsia="sv-SE"/>
              </w:rPr>
            </w:pPr>
            <w:r w:rsidRPr="00EB566E">
              <w:rPr>
                <w:b/>
                <w:i/>
                <w:szCs w:val="22"/>
                <w:lang w:eastAsia="sv-SE"/>
              </w:rPr>
              <w:t>plmn-Identity</w:t>
            </w:r>
          </w:p>
          <w:p w14:paraId="5C151F36" w14:textId="70086D5E" w:rsidR="00394471" w:rsidRPr="00EB566E" w:rsidRDefault="00394471" w:rsidP="00964CC4">
            <w:pPr>
              <w:pStyle w:val="TAL"/>
              <w:rPr>
                <w:szCs w:val="22"/>
                <w:lang w:eastAsia="sv-SE"/>
              </w:rPr>
            </w:pPr>
            <w:r w:rsidRPr="00EB566E">
              <w:rPr>
                <w:szCs w:val="22"/>
                <w:lang w:eastAsia="sv-SE"/>
              </w:rPr>
              <w:t xml:space="preserve">PLMN Identity to which the cells in </w:t>
            </w:r>
            <w:r w:rsidRPr="00EB566E">
              <w:rPr>
                <w:i/>
                <w:lang w:eastAsia="sv-SE"/>
              </w:rPr>
              <w:t>ran-AreaCells</w:t>
            </w:r>
            <w:r w:rsidRPr="00EB566E">
              <w:rPr>
                <w:szCs w:val="22"/>
                <w:lang w:eastAsia="sv-SE"/>
              </w:rPr>
              <w:t xml:space="preserve"> belong. If the field is absent the UE </w:t>
            </w:r>
            <w:r w:rsidR="00342A63" w:rsidRPr="00EB566E">
              <w:rPr>
                <w:szCs w:val="22"/>
                <w:lang w:eastAsia="sv-SE"/>
              </w:rPr>
              <w:t xml:space="preserve">not in SNPN access mode </w:t>
            </w:r>
            <w:r w:rsidRPr="00EB566E">
              <w:rPr>
                <w:szCs w:val="22"/>
                <w:lang w:eastAsia="sv-SE"/>
              </w:rPr>
              <w:t>uses the ID of the registered PLMN.</w:t>
            </w:r>
            <w:r w:rsidR="00342A63" w:rsidRPr="00EB566E">
              <w:rPr>
                <w:szCs w:val="22"/>
                <w:lang w:eastAsia="sv-SE"/>
              </w:rPr>
              <w:t xml:space="preserve"> This field is not included for UE in SNPN access mode (for UE in SNPN access mode the </w:t>
            </w:r>
            <w:r w:rsidR="00342A63" w:rsidRPr="00EB566E">
              <w:rPr>
                <w:i/>
                <w:szCs w:val="22"/>
                <w:lang w:eastAsia="sv-SE"/>
              </w:rPr>
              <w:t>ran-AreaCells</w:t>
            </w:r>
            <w:r w:rsidR="00342A63" w:rsidRPr="00EB566E">
              <w:rPr>
                <w:szCs w:val="22"/>
                <w:lang w:eastAsia="sv-SE"/>
              </w:rPr>
              <w:t xml:space="preserve"> always belongs to the registered SNPN).</w:t>
            </w:r>
          </w:p>
        </w:tc>
      </w:tr>
      <w:tr w:rsidR="00394471" w:rsidRPr="00EB566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EB566E" w:rsidRDefault="00394471" w:rsidP="00964CC4">
            <w:pPr>
              <w:pStyle w:val="TAL"/>
              <w:rPr>
                <w:szCs w:val="22"/>
                <w:lang w:eastAsia="sv-SE"/>
              </w:rPr>
            </w:pPr>
            <w:r w:rsidRPr="00EB566E">
              <w:rPr>
                <w:b/>
                <w:i/>
                <w:szCs w:val="22"/>
                <w:lang w:eastAsia="sv-SE"/>
              </w:rPr>
              <w:t>ran-AreaCells</w:t>
            </w:r>
          </w:p>
          <w:p w14:paraId="0B014D5D" w14:textId="77777777" w:rsidR="00394471" w:rsidRPr="00EB566E" w:rsidRDefault="00394471" w:rsidP="00964CC4">
            <w:pPr>
              <w:pStyle w:val="TAL"/>
              <w:rPr>
                <w:szCs w:val="22"/>
                <w:lang w:eastAsia="sv-SE"/>
              </w:rPr>
            </w:pPr>
            <w:r w:rsidRPr="00EB566E">
              <w:rPr>
                <w:szCs w:val="22"/>
                <w:lang w:eastAsia="sv-SE"/>
              </w:rPr>
              <w:t>The total number of cells of all PLMNs does not exceed 32.</w:t>
            </w:r>
          </w:p>
        </w:tc>
      </w:tr>
    </w:tbl>
    <w:p w14:paraId="758C7FBB" w14:textId="77777777" w:rsidR="00394471" w:rsidRPr="00EB566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EB566E" w14:paraId="5696AD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EB566E" w:rsidRDefault="00394471" w:rsidP="00964CC4">
            <w:pPr>
              <w:pStyle w:val="TAH"/>
              <w:rPr>
                <w:lang w:eastAsia="sv-SE"/>
              </w:rPr>
            </w:pPr>
            <w:r w:rsidRPr="00EB566E">
              <w:rPr>
                <w:bCs/>
                <w:i/>
                <w:iCs/>
                <w:lang w:eastAsia="sv-SE"/>
              </w:rPr>
              <w:t>SuspendConfig</w:t>
            </w:r>
            <w:r w:rsidRPr="00EB566E">
              <w:rPr>
                <w:lang w:eastAsia="sv-SE"/>
              </w:rPr>
              <w:t xml:space="preserve"> field descriptions</w:t>
            </w:r>
          </w:p>
        </w:tc>
      </w:tr>
      <w:tr w:rsidR="00A945ED" w:rsidRPr="00EB566E" w14:paraId="423D1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EB566E" w:rsidRDefault="00394471" w:rsidP="00964CC4">
            <w:pPr>
              <w:pStyle w:val="TAL"/>
              <w:rPr>
                <w:b/>
                <w:i/>
                <w:szCs w:val="22"/>
                <w:lang w:eastAsia="sv-SE"/>
              </w:rPr>
            </w:pPr>
            <w:r w:rsidRPr="00EB566E">
              <w:rPr>
                <w:b/>
                <w:i/>
                <w:szCs w:val="22"/>
                <w:lang w:eastAsia="sv-SE"/>
              </w:rPr>
              <w:t>ran-NotificationAreaInfo</w:t>
            </w:r>
          </w:p>
          <w:p w14:paraId="29FBF6F0" w14:textId="77777777" w:rsidR="00394471" w:rsidRPr="00EB566E" w:rsidRDefault="00394471" w:rsidP="00964CC4">
            <w:pPr>
              <w:pStyle w:val="TAL"/>
              <w:rPr>
                <w:i/>
                <w:lang w:eastAsia="sv-SE"/>
              </w:rPr>
            </w:pPr>
            <w:r w:rsidRPr="00EB566E">
              <w:rPr>
                <w:lang w:eastAsia="sv-SE"/>
              </w:rPr>
              <w:t xml:space="preserve">Network ensures that the UE in RRC_INACTIVE always has a valid </w:t>
            </w:r>
            <w:r w:rsidRPr="00EB566E">
              <w:rPr>
                <w:i/>
                <w:lang w:eastAsia="sv-SE"/>
              </w:rPr>
              <w:t>ran-NotificationAreaInfo</w:t>
            </w:r>
            <w:r w:rsidRPr="00EB566E">
              <w:rPr>
                <w:lang w:eastAsia="sv-SE"/>
              </w:rPr>
              <w:t>.</w:t>
            </w:r>
          </w:p>
        </w:tc>
      </w:tr>
      <w:tr w:rsidR="00A945ED" w:rsidRPr="00EB566E" w14:paraId="092498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EB566E" w:rsidRDefault="00394471" w:rsidP="00964CC4">
            <w:pPr>
              <w:pStyle w:val="TAL"/>
              <w:rPr>
                <w:b/>
                <w:i/>
                <w:iCs/>
                <w:lang w:eastAsia="ko-KR"/>
              </w:rPr>
            </w:pPr>
            <w:r w:rsidRPr="00EB566E">
              <w:rPr>
                <w:b/>
                <w:i/>
                <w:iCs/>
                <w:lang w:eastAsia="ko-KR"/>
              </w:rPr>
              <w:t>ran-PagingCycle</w:t>
            </w:r>
          </w:p>
          <w:p w14:paraId="5517B26B" w14:textId="77777777" w:rsidR="00394471" w:rsidRPr="00EB566E" w:rsidRDefault="00394471" w:rsidP="00964CC4">
            <w:pPr>
              <w:pStyle w:val="TAL"/>
              <w:rPr>
                <w:szCs w:val="22"/>
                <w:lang w:eastAsia="sv-SE"/>
              </w:rPr>
            </w:pPr>
            <w:r w:rsidRPr="00EB566E">
              <w:rPr>
                <w:iCs/>
                <w:lang w:eastAsia="ko-KR"/>
              </w:rPr>
              <w:t xml:space="preserve">Refers to the UE specific cycle for RAN-initiated paging. Value </w:t>
            </w:r>
            <w:r w:rsidRPr="00EB566E">
              <w:rPr>
                <w:i/>
                <w:iCs/>
                <w:lang w:eastAsia="ko-KR"/>
              </w:rPr>
              <w:t>rf32</w:t>
            </w:r>
            <w:r w:rsidRPr="00EB566E">
              <w:rPr>
                <w:iCs/>
                <w:lang w:eastAsia="ko-KR"/>
              </w:rPr>
              <w:t xml:space="preserve"> corresponds to 32 radio frames, value </w:t>
            </w:r>
            <w:r w:rsidRPr="00EB566E">
              <w:rPr>
                <w:i/>
                <w:iCs/>
                <w:lang w:eastAsia="ko-KR"/>
              </w:rPr>
              <w:t>rf64</w:t>
            </w:r>
            <w:r w:rsidRPr="00EB566E">
              <w:rPr>
                <w:iCs/>
                <w:lang w:eastAsia="ko-KR"/>
              </w:rPr>
              <w:t xml:space="preserve"> corresponds to 64 radio frames and so on.</w:t>
            </w:r>
          </w:p>
        </w:tc>
      </w:tr>
      <w:tr w:rsidR="00394471" w:rsidRPr="00EB566E" w14:paraId="0C701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EB566E" w:rsidRDefault="00394471" w:rsidP="00964CC4">
            <w:pPr>
              <w:pStyle w:val="TAL"/>
              <w:rPr>
                <w:b/>
                <w:i/>
                <w:iCs/>
                <w:lang w:eastAsia="ko-KR"/>
              </w:rPr>
            </w:pPr>
            <w:r w:rsidRPr="00EB566E">
              <w:rPr>
                <w:b/>
                <w:i/>
                <w:iCs/>
                <w:lang w:eastAsia="ko-KR"/>
              </w:rPr>
              <w:t>t380</w:t>
            </w:r>
          </w:p>
          <w:p w14:paraId="7148AF0B" w14:textId="77777777" w:rsidR="00394471" w:rsidRPr="00EB566E" w:rsidRDefault="00394471" w:rsidP="00964CC4">
            <w:pPr>
              <w:pStyle w:val="TAL"/>
              <w:rPr>
                <w:b/>
                <w:i/>
                <w:noProof/>
                <w:lang w:eastAsia="ko-KR"/>
              </w:rPr>
            </w:pPr>
            <w:r w:rsidRPr="00EB566E">
              <w:rPr>
                <w:iCs/>
                <w:lang w:eastAsia="ko-KR"/>
              </w:rPr>
              <w:t xml:space="preserve">Refers to the timer that triggers the periodic RNAU procedure in UE. Value </w:t>
            </w:r>
            <w:r w:rsidRPr="00EB566E">
              <w:rPr>
                <w:i/>
                <w:iCs/>
                <w:lang w:eastAsia="ko-KR"/>
              </w:rPr>
              <w:t>min5</w:t>
            </w:r>
            <w:r w:rsidRPr="00EB566E">
              <w:rPr>
                <w:iCs/>
                <w:lang w:eastAsia="ko-KR"/>
              </w:rPr>
              <w:t xml:space="preserve"> corresponds to 5 minutes, value </w:t>
            </w:r>
            <w:r w:rsidRPr="00EB566E">
              <w:rPr>
                <w:i/>
                <w:iCs/>
                <w:lang w:eastAsia="ko-KR"/>
              </w:rPr>
              <w:t>min10</w:t>
            </w:r>
            <w:r w:rsidRPr="00EB566E">
              <w:rPr>
                <w:iCs/>
                <w:lang w:eastAsia="ko-KR"/>
              </w:rPr>
              <w:t xml:space="preserve"> corresponds to 10 minutes and so on.</w:t>
            </w:r>
          </w:p>
        </w:tc>
      </w:tr>
    </w:tbl>
    <w:p w14:paraId="76F02E07" w14:textId="77777777" w:rsidR="00D15B0E" w:rsidRPr="00EB566E"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45ED" w:rsidRPr="00EB566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EB566E" w:rsidRDefault="00D15B0E" w:rsidP="00EC7981">
            <w:pPr>
              <w:pStyle w:val="TAH"/>
              <w:rPr>
                <w:szCs w:val="22"/>
              </w:rPr>
            </w:pPr>
            <w:r w:rsidRPr="00EB566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EB566E" w:rsidRDefault="00D15B0E" w:rsidP="00EC7981">
            <w:pPr>
              <w:pStyle w:val="TAH"/>
              <w:rPr>
                <w:szCs w:val="22"/>
              </w:rPr>
            </w:pPr>
            <w:r w:rsidRPr="00EB566E">
              <w:rPr>
                <w:szCs w:val="22"/>
              </w:rPr>
              <w:t>Explanation</w:t>
            </w:r>
          </w:p>
        </w:tc>
      </w:tr>
      <w:tr w:rsidR="00D15B0E" w:rsidRPr="00EB566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EB566E" w:rsidRDefault="00D15B0E" w:rsidP="00EC7981">
            <w:pPr>
              <w:pStyle w:val="TAL"/>
              <w:rPr>
                <w:i/>
                <w:szCs w:val="22"/>
              </w:rPr>
            </w:pPr>
            <w:r w:rsidRPr="00EB566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EB566E" w:rsidRDefault="00D15B0E" w:rsidP="00EC7981">
            <w:pPr>
              <w:pStyle w:val="TAL"/>
              <w:rPr>
                <w:szCs w:val="22"/>
              </w:rPr>
            </w:pPr>
            <w:r w:rsidRPr="00EB566E">
              <w:rPr>
                <w:szCs w:val="22"/>
              </w:rPr>
              <w:t xml:space="preserve">The field is optionally present, Need R, if </w:t>
            </w:r>
            <w:r w:rsidRPr="00EB566E">
              <w:rPr>
                <w:i/>
                <w:iCs/>
                <w:szCs w:val="22"/>
              </w:rPr>
              <w:t>redirectedCarrierInfo</w:t>
            </w:r>
            <w:r w:rsidRPr="00EB566E">
              <w:rPr>
                <w:szCs w:val="22"/>
              </w:rPr>
              <w:t xml:space="preserve"> is included; otherwise the field is not present.</w:t>
            </w:r>
          </w:p>
        </w:tc>
      </w:tr>
    </w:tbl>
    <w:p w14:paraId="43A920D1" w14:textId="77777777" w:rsidR="00394471" w:rsidRDefault="00394471" w:rsidP="00394471"/>
    <w:p w14:paraId="6E86C11F" w14:textId="77777777" w:rsidR="007B7410" w:rsidRPr="00A47FD9" w:rsidRDefault="007B7410" w:rsidP="007B741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w:t>
      </w:r>
      <w:r w:rsidRPr="00A47FD9">
        <w:rPr>
          <w:i/>
          <w:noProof/>
          <w:lang w:eastAsia="en-US"/>
        </w:rPr>
        <w:t xml:space="preserve"> Modified Subclause</w:t>
      </w:r>
    </w:p>
    <w:p w14:paraId="42ABB760" w14:textId="77777777" w:rsidR="007B7410" w:rsidRDefault="007B7410" w:rsidP="007B7410">
      <w:pPr>
        <w:pStyle w:val="Heading3"/>
      </w:pPr>
    </w:p>
    <w:p w14:paraId="60B6213A" w14:textId="77777777" w:rsidR="007B7410" w:rsidRPr="00EB566E" w:rsidRDefault="007B7410" w:rsidP="00394471"/>
    <w:p w14:paraId="3554941A" w14:textId="77777777" w:rsidR="000D1566" w:rsidRDefault="000D1566" w:rsidP="00394471">
      <w:pPr>
        <w:pStyle w:val="Heading3"/>
      </w:pPr>
      <w:bookmarkStart w:id="46" w:name="_Toc60777577"/>
      <w:bookmarkStart w:id="47" w:name="_Toc178193398"/>
    </w:p>
    <w:p w14:paraId="762E1DA0" w14:textId="2C14CEF7" w:rsidR="00394471" w:rsidRPr="00EB566E" w:rsidRDefault="00394471" w:rsidP="00394471">
      <w:pPr>
        <w:pStyle w:val="Heading3"/>
      </w:pPr>
      <w:r w:rsidRPr="00EB566E">
        <w:t>7.1.1</w:t>
      </w:r>
      <w:r w:rsidRPr="00EB566E">
        <w:tab/>
        <w:t>Timers (Informative)</w:t>
      </w:r>
      <w:bookmarkEnd w:id="46"/>
      <w:bookmarkEnd w:id="4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274E5C" w:rsidRPr="00EB566E"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EB566E" w:rsidRDefault="00394471" w:rsidP="00964CC4">
            <w:pPr>
              <w:pStyle w:val="TAH"/>
              <w:rPr>
                <w:lang w:eastAsia="en-GB"/>
              </w:rPr>
            </w:pPr>
            <w:r w:rsidRPr="00EB566E">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EB566E" w:rsidRDefault="00394471" w:rsidP="00964CC4">
            <w:pPr>
              <w:pStyle w:val="TAH"/>
              <w:rPr>
                <w:lang w:eastAsia="en-GB"/>
              </w:rPr>
            </w:pPr>
            <w:r w:rsidRPr="00EB566E">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EB566E" w:rsidRDefault="00394471" w:rsidP="00964CC4">
            <w:pPr>
              <w:pStyle w:val="TAH"/>
              <w:rPr>
                <w:lang w:eastAsia="en-GB"/>
              </w:rPr>
            </w:pPr>
            <w:r w:rsidRPr="00EB566E">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EB566E" w:rsidRDefault="00394471" w:rsidP="00964CC4">
            <w:pPr>
              <w:pStyle w:val="TAH"/>
              <w:rPr>
                <w:lang w:eastAsia="en-GB"/>
              </w:rPr>
            </w:pPr>
            <w:r w:rsidRPr="00EB566E">
              <w:rPr>
                <w:lang w:eastAsia="en-GB"/>
              </w:rPr>
              <w:t>At expiry</w:t>
            </w:r>
          </w:p>
        </w:tc>
      </w:tr>
      <w:tr w:rsidR="00274E5C" w:rsidRPr="00EB566E"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EB566E" w:rsidRDefault="00394471" w:rsidP="00964CC4">
            <w:pPr>
              <w:pStyle w:val="TAL"/>
              <w:rPr>
                <w:lang w:eastAsia="en-GB"/>
              </w:rPr>
            </w:pPr>
            <w:r w:rsidRPr="00EB566E">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EB566E" w:rsidRDefault="00394471" w:rsidP="00964CC4">
            <w:pPr>
              <w:pStyle w:val="TAL"/>
              <w:rPr>
                <w:lang w:eastAsia="en-GB"/>
              </w:rPr>
            </w:pPr>
            <w:r w:rsidRPr="00EB566E">
              <w:rPr>
                <w:lang w:eastAsia="sv-SE"/>
              </w:rPr>
              <w:t>Upon transmission of</w:t>
            </w:r>
            <w:r w:rsidRPr="00EB566E">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77777777" w:rsidR="00394471" w:rsidRPr="00EB566E" w:rsidRDefault="00394471" w:rsidP="00964CC4">
            <w:pPr>
              <w:pStyle w:val="TAL"/>
              <w:rPr>
                <w:lang w:eastAsia="en-GB"/>
              </w:rPr>
            </w:pPr>
            <w:r w:rsidRPr="00EB566E">
              <w:rPr>
                <w:rFonts w:cs="Arial"/>
                <w:lang w:eastAsia="sv-SE"/>
              </w:rPr>
              <w:t xml:space="preserve">Upon reception of </w:t>
            </w:r>
            <w:r w:rsidRPr="00EB566E">
              <w:rPr>
                <w:rFonts w:cs="Arial"/>
                <w:i/>
                <w:lang w:eastAsia="sv-SE"/>
              </w:rPr>
              <w:t>RRCSetup</w:t>
            </w:r>
            <w:r w:rsidRPr="00EB566E">
              <w:rPr>
                <w:rFonts w:cs="Arial"/>
                <w:lang w:eastAsia="sv-SE"/>
              </w:rPr>
              <w:t xml:space="preserve"> or </w:t>
            </w:r>
            <w:r w:rsidRPr="00EB566E">
              <w:rPr>
                <w:rFonts w:cs="Arial"/>
                <w:i/>
                <w:lang w:eastAsia="sv-SE"/>
              </w:rPr>
              <w:t>RRCReject</w:t>
            </w:r>
            <w:r w:rsidRPr="00EB566E">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EB566E" w:rsidRDefault="00394471" w:rsidP="00964CC4">
            <w:pPr>
              <w:pStyle w:val="TAL"/>
              <w:rPr>
                <w:lang w:eastAsia="en-GB"/>
              </w:rPr>
            </w:pPr>
            <w:r w:rsidRPr="00EB566E">
              <w:rPr>
                <w:rFonts w:cs="Arial"/>
                <w:szCs w:val="18"/>
                <w:lang w:eastAsia="sv-SE"/>
              </w:rPr>
              <w:t xml:space="preserve">Perform the actions as specified in 5.3.3.7. </w:t>
            </w:r>
          </w:p>
        </w:tc>
      </w:tr>
      <w:tr w:rsidR="00274E5C" w:rsidRPr="00EB566E"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EB566E" w:rsidRDefault="00394471" w:rsidP="00964CC4">
            <w:pPr>
              <w:pStyle w:val="TAL"/>
              <w:rPr>
                <w:lang w:eastAsia="en-GB"/>
              </w:rPr>
            </w:pPr>
            <w:r w:rsidRPr="00EB566E">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EB566E" w:rsidRDefault="00394471" w:rsidP="00964CC4">
            <w:pPr>
              <w:pStyle w:val="TAL"/>
              <w:rPr>
                <w:lang w:eastAsia="en-GB"/>
              </w:rPr>
            </w:pPr>
            <w:r w:rsidRPr="00EB566E">
              <w:rPr>
                <w:lang w:eastAsia="en-GB"/>
              </w:rPr>
              <w:t xml:space="preserve">Upon transmission of </w:t>
            </w:r>
            <w:r w:rsidRPr="00EB566E">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77777777" w:rsidR="00394471" w:rsidRPr="00EB566E" w:rsidRDefault="00394471" w:rsidP="00964CC4">
            <w:pPr>
              <w:pStyle w:val="TAL"/>
              <w:rPr>
                <w:lang w:eastAsia="en-GB"/>
              </w:rPr>
            </w:pPr>
            <w:r w:rsidRPr="00EB566E">
              <w:rPr>
                <w:lang w:eastAsia="en-GB"/>
              </w:rPr>
              <w:t xml:space="preserve">Upon reception of </w:t>
            </w:r>
            <w:r w:rsidRPr="00EB566E">
              <w:rPr>
                <w:i/>
                <w:iCs/>
                <w:lang w:eastAsia="en-GB"/>
              </w:rPr>
              <w:t>RRCReestablishment</w:t>
            </w:r>
            <w:r w:rsidRPr="00EB566E">
              <w:rPr>
                <w:lang w:eastAsia="en-GB"/>
              </w:rPr>
              <w:t xml:space="preserve"> or </w:t>
            </w:r>
            <w:r w:rsidRPr="00EB566E">
              <w:rPr>
                <w:i/>
                <w:lang w:eastAsia="en-GB"/>
              </w:rPr>
              <w:t>RRCSetup</w:t>
            </w:r>
            <w:r w:rsidRPr="00EB566E">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EB566E" w:rsidRDefault="00394471" w:rsidP="00964CC4">
            <w:pPr>
              <w:pStyle w:val="TAL"/>
              <w:rPr>
                <w:lang w:eastAsia="en-GB"/>
              </w:rPr>
            </w:pPr>
            <w:r w:rsidRPr="00EB566E">
              <w:rPr>
                <w:lang w:eastAsia="en-GB"/>
              </w:rPr>
              <w:t>Go to RRC_IDLE</w:t>
            </w:r>
          </w:p>
        </w:tc>
      </w:tr>
      <w:tr w:rsidR="00274E5C" w:rsidRPr="00EB566E"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EB566E" w:rsidRDefault="00394471" w:rsidP="00964CC4">
            <w:pPr>
              <w:pStyle w:val="TAL"/>
              <w:rPr>
                <w:lang w:eastAsia="en-GB"/>
              </w:rPr>
            </w:pPr>
            <w:r w:rsidRPr="00EB566E">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EB566E" w:rsidRDefault="00394471" w:rsidP="00964CC4">
            <w:pPr>
              <w:pStyle w:val="TAL"/>
              <w:rPr>
                <w:lang w:eastAsia="en-GB"/>
              </w:rPr>
            </w:pPr>
            <w:r w:rsidRPr="00EB566E">
              <w:rPr>
                <w:rFonts w:cs="Arial"/>
                <w:lang w:eastAsia="sv-SE"/>
              </w:rPr>
              <w:t xml:space="preserve">Upon reception of </w:t>
            </w:r>
            <w:r w:rsidRPr="00EB566E">
              <w:rPr>
                <w:rFonts w:cs="Arial"/>
                <w:i/>
                <w:lang w:eastAsia="sv-SE"/>
              </w:rPr>
              <w:t>RRCReject</w:t>
            </w:r>
            <w:r w:rsidRPr="00EB566E">
              <w:rPr>
                <w:rFonts w:cs="Arial"/>
                <w:lang w:eastAsia="sv-SE"/>
              </w:rPr>
              <w:t xml:space="preserve"> while performing RRC connection establishment or resume, upon reception of </w:t>
            </w:r>
            <w:r w:rsidRPr="00EB566E">
              <w:rPr>
                <w:rFonts w:cs="Arial"/>
                <w:i/>
                <w:lang w:eastAsia="sv-SE"/>
              </w:rPr>
              <w:t>RRCRelease</w:t>
            </w:r>
            <w:r w:rsidRPr="00EB566E">
              <w:rPr>
                <w:rFonts w:cs="Arial"/>
                <w:lang w:eastAsia="sv-SE"/>
              </w:rPr>
              <w:t xml:space="preserve"> with </w:t>
            </w:r>
            <w:r w:rsidRPr="00EB566E">
              <w:rPr>
                <w:rFonts w:cs="Arial"/>
                <w:i/>
                <w:lang w:eastAsia="sv-SE"/>
              </w:rPr>
              <w:t>waitTime</w:t>
            </w:r>
            <w:r w:rsidRPr="00EB566E">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77777777" w:rsidR="00394471" w:rsidRPr="00EB566E" w:rsidRDefault="00394471" w:rsidP="00964CC4">
            <w:pPr>
              <w:pStyle w:val="TAL"/>
              <w:rPr>
                <w:lang w:eastAsia="en-GB"/>
              </w:rPr>
            </w:pPr>
            <w:r w:rsidRPr="00EB566E">
              <w:rPr>
                <w:rFonts w:cs="Arial"/>
                <w:lang w:eastAsia="sv-SE"/>
              </w:rPr>
              <w:t xml:space="preserve">Upon entering RRC_CONNECTED or RRC_IDLE, upon cell re-selection and upon reception of </w:t>
            </w:r>
            <w:r w:rsidRPr="00EB566E">
              <w:rPr>
                <w:rFonts w:cs="Arial"/>
                <w:i/>
                <w:lang w:eastAsia="sv-SE"/>
              </w:rPr>
              <w:t>RRCReject</w:t>
            </w:r>
            <w:r w:rsidRPr="00EB566E">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EB566E" w:rsidRDefault="00394471" w:rsidP="00964CC4">
            <w:pPr>
              <w:pStyle w:val="TAL"/>
              <w:rPr>
                <w:lang w:eastAsia="en-GB"/>
              </w:rPr>
            </w:pPr>
            <w:r w:rsidRPr="00EB566E">
              <w:rPr>
                <w:rFonts w:cs="Arial"/>
                <w:szCs w:val="18"/>
                <w:lang w:eastAsia="sv-SE"/>
              </w:rPr>
              <w:t>Inform upper layers about barring alleviation as specified in 5.3.14.4</w:t>
            </w:r>
          </w:p>
        </w:tc>
      </w:tr>
      <w:tr w:rsidR="00274E5C" w:rsidRPr="00EB566E"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EB566E" w:rsidRDefault="00394471" w:rsidP="00964CC4">
            <w:pPr>
              <w:pStyle w:val="TAL"/>
              <w:rPr>
                <w:lang w:eastAsia="en-GB"/>
              </w:rPr>
            </w:pPr>
            <w:r w:rsidRPr="00EB566E">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77777777" w:rsidR="00394471" w:rsidRPr="00EB566E" w:rsidRDefault="00394471" w:rsidP="00964CC4">
            <w:pPr>
              <w:pStyle w:val="TAL"/>
              <w:rPr>
                <w:lang w:eastAsia="sv-SE"/>
              </w:rPr>
            </w:pPr>
            <w:r w:rsidRPr="00EB566E">
              <w:rPr>
                <w:lang w:eastAsia="en-GB"/>
              </w:rPr>
              <w:t xml:space="preserve">Upon reception of </w:t>
            </w:r>
            <w:r w:rsidRPr="00EB566E">
              <w:rPr>
                <w:i/>
                <w:lang w:eastAsia="en-GB"/>
              </w:rPr>
              <w:t>RRCReconfiguration</w:t>
            </w:r>
            <w:r w:rsidRPr="00EB566E">
              <w:rPr>
                <w:lang w:eastAsia="en-GB"/>
              </w:rPr>
              <w:t xml:space="preserve"> message including </w:t>
            </w:r>
            <w:r w:rsidRPr="00EB566E">
              <w:rPr>
                <w:i/>
                <w:lang w:eastAsia="sv-SE"/>
              </w:rPr>
              <w:t>reconfigurationWithSync</w:t>
            </w:r>
            <w:r w:rsidRPr="00EB566E">
              <w:rPr>
                <w:lang w:eastAsia="en-GB"/>
              </w:rPr>
              <w:t xml:space="preserve"> or upon conditional reconfiguration execution i.e. when applying a stored </w:t>
            </w:r>
            <w:r w:rsidRPr="00EB566E">
              <w:rPr>
                <w:i/>
                <w:lang w:eastAsia="en-GB"/>
              </w:rPr>
              <w:t>RRCReconfiguration</w:t>
            </w:r>
            <w:r w:rsidRPr="00EB566E">
              <w:rPr>
                <w:lang w:eastAsia="en-GB"/>
              </w:rPr>
              <w:t xml:space="preserve"> message including </w:t>
            </w:r>
            <w:r w:rsidRPr="00EB566E">
              <w:rPr>
                <w:i/>
                <w:lang w:eastAsia="sv-SE"/>
              </w:rPr>
              <w:t>reconfigurationWithSync</w:t>
            </w:r>
            <w:r w:rsidRPr="00EB566E">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EB566E" w:rsidRDefault="00394471" w:rsidP="00964CC4">
            <w:pPr>
              <w:pStyle w:val="TAL"/>
              <w:rPr>
                <w:lang w:eastAsia="en-GB"/>
              </w:rPr>
            </w:pPr>
            <w:r w:rsidRPr="00EB566E">
              <w:rPr>
                <w:lang w:eastAsia="en-GB"/>
              </w:rPr>
              <w:t>Upon successful completion of random access on the corresponding SpCell</w:t>
            </w:r>
          </w:p>
          <w:p w14:paraId="20931505" w14:textId="77777777" w:rsidR="00394471" w:rsidRPr="00EB566E" w:rsidRDefault="00394471" w:rsidP="00964CC4">
            <w:pPr>
              <w:pStyle w:val="TAL"/>
              <w:rPr>
                <w:lang w:eastAsia="en-GB"/>
              </w:rPr>
            </w:pPr>
            <w:r w:rsidRPr="00EB566E">
              <w:rPr>
                <w:lang w:eastAsia="en-GB"/>
              </w:rPr>
              <w:t xml:space="preserve">For T304 of SCG, </w:t>
            </w:r>
            <w:r w:rsidRPr="00EB566E">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7777777" w:rsidR="00394471" w:rsidRPr="00EB566E" w:rsidRDefault="00394471" w:rsidP="00964CC4">
            <w:pPr>
              <w:pStyle w:val="TAL"/>
              <w:rPr>
                <w:lang w:eastAsia="en-GB"/>
              </w:rPr>
            </w:pPr>
            <w:r w:rsidRPr="00EB566E">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EB566E" w:rsidRDefault="00394471" w:rsidP="00964CC4">
            <w:pPr>
              <w:pStyle w:val="TAL"/>
              <w:rPr>
                <w:lang w:eastAsia="en-GB"/>
              </w:rPr>
            </w:pPr>
          </w:p>
          <w:p w14:paraId="379D023E" w14:textId="77777777" w:rsidR="00394471" w:rsidRPr="00EB566E" w:rsidRDefault="00394471" w:rsidP="00964CC4">
            <w:pPr>
              <w:pStyle w:val="TAL"/>
              <w:rPr>
                <w:lang w:eastAsia="en-GB"/>
              </w:rPr>
            </w:pPr>
            <w:r w:rsidRPr="00EB566E">
              <w:rPr>
                <w:lang w:eastAsia="en-GB"/>
              </w:rPr>
              <w:t>For T304 of SCG, inform network about the reconfiguration with sync failure by initiating the SCG failure information procedure as specified in 5.7.3</w:t>
            </w:r>
            <w:r w:rsidRPr="00EB566E">
              <w:rPr>
                <w:lang w:eastAsia="zh-CN"/>
              </w:rPr>
              <w:t>.</w:t>
            </w:r>
          </w:p>
        </w:tc>
      </w:tr>
      <w:tr w:rsidR="00274E5C" w:rsidRPr="00EB566E"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EB566E" w:rsidRDefault="00394471" w:rsidP="00964CC4">
            <w:pPr>
              <w:pStyle w:val="TAL"/>
              <w:rPr>
                <w:lang w:eastAsia="en-GB"/>
              </w:rPr>
            </w:pPr>
            <w:r w:rsidRPr="00EB566E">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EB566E" w:rsidRDefault="00394471" w:rsidP="00964CC4">
            <w:pPr>
              <w:pStyle w:val="TAL"/>
              <w:rPr>
                <w:lang w:eastAsia="en-GB"/>
              </w:rPr>
            </w:pPr>
            <w:r w:rsidRPr="00EB566E">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EB566E" w:rsidRDefault="00394471" w:rsidP="00964CC4">
            <w:pPr>
              <w:pStyle w:val="TAL"/>
              <w:rPr>
                <w:lang w:eastAsia="en-GB"/>
              </w:rPr>
            </w:pPr>
            <w:r w:rsidRPr="00EB566E">
              <w:rPr>
                <w:lang w:eastAsia="en-GB"/>
              </w:rPr>
              <w:t xml:space="preserve">Upon receiving N311 consecutive in-sync indications from lower layers for the SpCell, upon receiving RRCReconfiguration with </w:t>
            </w:r>
            <w:r w:rsidRPr="00EB566E">
              <w:rPr>
                <w:i/>
                <w:lang w:eastAsia="en-GB"/>
              </w:rPr>
              <w:t>reconfigurationWithSync</w:t>
            </w:r>
            <w:r w:rsidRPr="00EB566E">
              <w:rPr>
                <w:lang w:eastAsia="en-GB"/>
              </w:rPr>
              <w:t xml:space="preserve"> for that cell group, </w:t>
            </w:r>
            <w:r w:rsidRPr="00EB566E">
              <w:rPr>
                <w:rFonts w:eastAsia="Batang"/>
                <w:noProof/>
                <w:lang w:eastAsia="en-GB"/>
              </w:rPr>
              <w:t xml:space="preserve">upon reception of </w:t>
            </w:r>
            <w:r w:rsidRPr="00EB566E">
              <w:rPr>
                <w:rFonts w:eastAsia="Batang"/>
                <w:i/>
                <w:noProof/>
                <w:lang w:eastAsia="en-GB"/>
              </w:rPr>
              <w:t>MobilityFromNRCommand</w:t>
            </w:r>
            <w:r w:rsidRPr="00EB566E">
              <w:rPr>
                <w:rFonts w:eastAsia="Batang"/>
                <w:noProof/>
                <w:lang w:eastAsia="en-GB"/>
              </w:rPr>
              <w:t xml:space="preserve">, </w:t>
            </w:r>
            <w:r w:rsidRPr="00EB566E">
              <w:rPr>
                <w:lang w:eastAsia="en-GB"/>
              </w:rPr>
              <w:t xml:space="preserve">upon the reconfiguration of </w:t>
            </w:r>
            <w:r w:rsidRPr="00EB566E">
              <w:rPr>
                <w:i/>
                <w:iCs/>
                <w:lang w:eastAsia="en-GB"/>
              </w:rPr>
              <w:t>rlf-TimersAndConstant,</w:t>
            </w:r>
            <w:r w:rsidRPr="00EB566E">
              <w:rPr>
                <w:lang w:eastAsia="en-GB"/>
              </w:rPr>
              <w:t xml:space="preserve"> upon initiating the connection re-establishment procedure</w:t>
            </w:r>
            <w:r w:rsidRPr="00EB566E">
              <w:t xml:space="preserve">, </w:t>
            </w:r>
            <w:r w:rsidRPr="00EB566E">
              <w:rPr>
                <w:lang w:eastAsia="en-GB"/>
              </w:rPr>
              <w:t xml:space="preserve">upon conditional reconfiguration execution i.e. when applying a stored RRCReconfiguration message including </w:t>
            </w:r>
            <w:r w:rsidRPr="00EB566E">
              <w:rPr>
                <w:i/>
                <w:lang w:eastAsia="sv-SE"/>
              </w:rPr>
              <w:t>reconfigurationWithSync</w:t>
            </w:r>
            <w:r w:rsidRPr="00EB566E">
              <w:rPr>
                <w:lang w:eastAsia="en-GB"/>
              </w:rPr>
              <w:t xml:space="preserve"> for that cell group, </w:t>
            </w:r>
            <w:r w:rsidRPr="00EB566E">
              <w:t>and upon initiating the MCG failure information procedure</w:t>
            </w:r>
            <w:r w:rsidRPr="00EB566E">
              <w:rPr>
                <w:lang w:eastAsia="en-GB"/>
              </w:rPr>
              <w:t>.</w:t>
            </w:r>
          </w:p>
          <w:p w14:paraId="32CA98E0" w14:textId="77777777" w:rsidR="00394471" w:rsidRPr="00EB566E" w:rsidRDefault="00394471" w:rsidP="00964CC4">
            <w:pPr>
              <w:pStyle w:val="TAL"/>
              <w:rPr>
                <w:lang w:eastAsia="en-GB"/>
              </w:rPr>
            </w:pPr>
            <w:r w:rsidRPr="00EB566E">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EB566E" w:rsidRDefault="00394471" w:rsidP="00964CC4">
            <w:pPr>
              <w:pStyle w:val="TAL"/>
              <w:rPr>
                <w:lang w:eastAsia="en-GB"/>
              </w:rPr>
            </w:pPr>
            <w:r w:rsidRPr="00EB566E">
              <w:rPr>
                <w:lang w:eastAsia="en-GB"/>
              </w:rPr>
              <w:t xml:space="preserve">If the T310 is kept in MCG: If </w:t>
            </w:r>
            <w:r w:rsidRPr="00EB566E">
              <w:rPr>
                <w:lang w:eastAsia="sv-SE"/>
              </w:rPr>
              <w:t xml:space="preserve">AS </w:t>
            </w:r>
            <w:r w:rsidRPr="00EB566E">
              <w:rPr>
                <w:lang w:eastAsia="en-GB"/>
              </w:rPr>
              <w:t>security is not activated: go to RRC_IDLE else: initiate the MCG failure information procedure as specified in 5.7.3b or the connection re-establishment procedure as specified in 5.3.7</w:t>
            </w:r>
            <w:r w:rsidRPr="00EB566E">
              <w:t xml:space="preserve"> </w:t>
            </w:r>
            <w:r w:rsidRPr="00EB566E">
              <w:rPr>
                <w:lang w:eastAsia="en-GB"/>
              </w:rPr>
              <w:t>or the procedure as specified in 5.3.10.3 if any DAPS bearer is configured.</w:t>
            </w:r>
          </w:p>
          <w:p w14:paraId="39A48C16" w14:textId="77777777" w:rsidR="00394471" w:rsidRPr="00EB566E" w:rsidRDefault="00394471" w:rsidP="00964CC4">
            <w:pPr>
              <w:pStyle w:val="TAL"/>
              <w:rPr>
                <w:lang w:eastAsia="en-GB"/>
              </w:rPr>
            </w:pPr>
            <w:r w:rsidRPr="00EB566E">
              <w:rPr>
                <w:lang w:eastAsia="en-GB"/>
              </w:rPr>
              <w:t>If the T310 is kept in SCG, Inform E-UTRAN/NR about the SCG radio link failure by initiating the SCG failure information procedure as specified in 5.7.3.</w:t>
            </w:r>
          </w:p>
        </w:tc>
      </w:tr>
      <w:tr w:rsidR="00274E5C" w:rsidRPr="00EB566E"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EB566E" w:rsidRDefault="00394471" w:rsidP="00964CC4">
            <w:pPr>
              <w:pStyle w:val="TAL"/>
              <w:rPr>
                <w:lang w:eastAsia="en-GB"/>
              </w:rPr>
            </w:pPr>
            <w:r w:rsidRPr="00EB566E">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EB566E" w:rsidRDefault="00394471" w:rsidP="00964CC4">
            <w:pPr>
              <w:pStyle w:val="TAL"/>
              <w:rPr>
                <w:lang w:eastAsia="en-GB"/>
              </w:rPr>
            </w:pPr>
            <w:r w:rsidRPr="00EB566E">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77777777" w:rsidR="00394471" w:rsidRPr="00EB566E" w:rsidRDefault="00394471" w:rsidP="00964CC4">
            <w:pPr>
              <w:pStyle w:val="TAL"/>
              <w:rPr>
                <w:lang w:eastAsia="en-GB"/>
              </w:rPr>
            </w:pPr>
            <w:r w:rsidRPr="00EB566E">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EB566E" w:rsidRDefault="00394471" w:rsidP="00964CC4">
            <w:pPr>
              <w:pStyle w:val="TAL"/>
              <w:rPr>
                <w:lang w:eastAsia="en-GB"/>
              </w:rPr>
            </w:pPr>
            <w:r w:rsidRPr="00EB566E">
              <w:rPr>
                <w:lang w:eastAsia="en-GB"/>
              </w:rPr>
              <w:t>Enter RRC_IDLE</w:t>
            </w:r>
          </w:p>
        </w:tc>
      </w:tr>
      <w:tr w:rsidR="00274E5C" w:rsidRPr="00EB566E"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EB566E" w:rsidRDefault="00394471" w:rsidP="00964CC4">
            <w:pPr>
              <w:pStyle w:val="TAL"/>
              <w:rPr>
                <w:lang w:eastAsia="en-GB"/>
              </w:rPr>
            </w:pPr>
            <w:r w:rsidRPr="00EB566E">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EB566E" w:rsidRDefault="00394471" w:rsidP="00964CC4">
            <w:pPr>
              <w:pStyle w:val="TAL"/>
              <w:rPr>
                <w:lang w:eastAsia="en-GB"/>
              </w:rPr>
            </w:pPr>
            <w:r w:rsidRPr="00EB566E">
              <w:rPr>
                <w:lang w:eastAsia="en-GB"/>
              </w:rPr>
              <w:t>If T312 is configured in MCG: Upon triggering a measurement report for a measurement identity for which T312 has been configured</w:t>
            </w:r>
            <w:r w:rsidRPr="00EB566E">
              <w:t xml:space="preserve"> </w:t>
            </w:r>
            <w:r w:rsidRPr="00EB566E">
              <w:rPr>
                <w:lang w:eastAsia="en-GB"/>
              </w:rPr>
              <w:t xml:space="preserve">and </w:t>
            </w:r>
            <w:r w:rsidRPr="00EB566E">
              <w:rPr>
                <w:i/>
                <w:iCs/>
                <w:lang w:eastAsia="en-GB"/>
              </w:rPr>
              <w:t>useT312</w:t>
            </w:r>
            <w:r w:rsidRPr="00EB566E">
              <w:rPr>
                <w:lang w:eastAsia="en-GB"/>
              </w:rPr>
              <w:t xml:space="preserve"> has been set to true, while T310 in PCell is running.</w:t>
            </w:r>
          </w:p>
          <w:p w14:paraId="7AE75771" w14:textId="77777777" w:rsidR="00394471" w:rsidRPr="00EB566E" w:rsidRDefault="00394471" w:rsidP="00964CC4">
            <w:pPr>
              <w:pStyle w:val="TAL"/>
              <w:rPr>
                <w:lang w:eastAsia="en-GB"/>
              </w:rPr>
            </w:pPr>
            <w:r w:rsidRPr="00EB566E">
              <w:rPr>
                <w:lang w:eastAsia="en-GB"/>
              </w:rPr>
              <w:t xml:space="preserve">If T312 is configured in SCG and </w:t>
            </w:r>
            <w:r w:rsidRPr="00EB566E">
              <w:rPr>
                <w:i/>
                <w:iCs/>
                <w:lang w:eastAsia="en-GB"/>
              </w:rPr>
              <w:t>useT312</w:t>
            </w:r>
            <w:r w:rsidRPr="00EB566E">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EB566E" w:rsidRDefault="00394471" w:rsidP="00964CC4">
            <w:pPr>
              <w:pStyle w:val="TAL"/>
              <w:rPr>
                <w:lang w:eastAsia="en-GB"/>
              </w:rPr>
            </w:pPr>
            <w:r w:rsidRPr="00EB566E">
              <w:rPr>
                <w:lang w:eastAsia="en-GB"/>
              </w:rPr>
              <w:t xml:space="preserve">Upon receiving N311 consecutive in-sync indications from lower layers for the SpCell, receiving </w:t>
            </w:r>
            <w:r w:rsidRPr="00EB566E">
              <w:rPr>
                <w:i/>
                <w:lang w:eastAsia="en-GB"/>
              </w:rPr>
              <w:t>RRCReconfiguration</w:t>
            </w:r>
            <w:r w:rsidRPr="00EB566E">
              <w:rPr>
                <w:lang w:eastAsia="en-GB"/>
              </w:rPr>
              <w:t xml:space="preserve"> with </w:t>
            </w:r>
            <w:r w:rsidRPr="00EB566E">
              <w:rPr>
                <w:i/>
                <w:lang w:eastAsia="en-GB"/>
              </w:rPr>
              <w:t>reconfigurationWithSync</w:t>
            </w:r>
            <w:r w:rsidRPr="00EB566E">
              <w:rPr>
                <w:lang w:eastAsia="en-GB"/>
              </w:rPr>
              <w:t xml:space="preserve"> for that cell group, </w:t>
            </w:r>
            <w:r w:rsidRPr="00EB566E">
              <w:rPr>
                <w:rFonts w:eastAsia="Batang"/>
                <w:noProof/>
                <w:lang w:eastAsia="en-GB"/>
              </w:rPr>
              <w:t xml:space="preserve">upon reception of </w:t>
            </w:r>
            <w:r w:rsidRPr="00EB566E">
              <w:rPr>
                <w:rFonts w:eastAsia="Batang"/>
                <w:i/>
                <w:noProof/>
                <w:lang w:eastAsia="en-GB"/>
              </w:rPr>
              <w:t>MobilityFromNRCommand</w:t>
            </w:r>
            <w:r w:rsidRPr="00EB566E">
              <w:rPr>
                <w:rFonts w:eastAsia="Batang"/>
                <w:noProof/>
                <w:lang w:eastAsia="en-GB"/>
              </w:rPr>
              <w:t xml:space="preserve">, </w:t>
            </w:r>
            <w:r w:rsidRPr="00EB566E">
              <w:rPr>
                <w:lang w:eastAsia="en-GB"/>
              </w:rPr>
              <w:t xml:space="preserve">upon initiating the connection re-establishment procedure, upon the reconfiguration of </w:t>
            </w:r>
            <w:r w:rsidRPr="00EB566E">
              <w:rPr>
                <w:i/>
                <w:iCs/>
                <w:lang w:eastAsia="en-GB"/>
              </w:rPr>
              <w:t>rlf-TimersAndConstant</w:t>
            </w:r>
            <w:r w:rsidRPr="00EB566E">
              <w:rPr>
                <w:lang w:eastAsia="en-GB"/>
              </w:rPr>
              <w:t xml:space="preserve">, </w:t>
            </w:r>
            <w:r w:rsidRPr="00EB566E">
              <w:t xml:space="preserve">upon initiating the MCG failure information procedure, </w:t>
            </w:r>
            <w:r w:rsidRPr="00EB566E">
              <w:rPr>
                <w:lang w:eastAsia="en-GB"/>
              </w:rPr>
              <w:t xml:space="preserve">upon conditional reconfiguration execution i.e. when applying a stored RRCReconfiguration message including </w:t>
            </w:r>
            <w:r w:rsidRPr="00EB566E">
              <w:rPr>
                <w:i/>
                <w:lang w:eastAsia="sv-SE"/>
              </w:rPr>
              <w:t>reconfigurationWithSync</w:t>
            </w:r>
            <w:r w:rsidRPr="00EB566E">
              <w:rPr>
                <w:lang w:eastAsia="en-GB"/>
              </w:rPr>
              <w:t xml:space="preserve"> for that cell group, and upon the expiry of T310 in corresponding SpCell.</w:t>
            </w:r>
          </w:p>
          <w:p w14:paraId="1B71043A" w14:textId="77777777" w:rsidR="00394471" w:rsidRPr="00EB566E" w:rsidRDefault="00394471" w:rsidP="00964CC4">
            <w:pPr>
              <w:pStyle w:val="TAL"/>
              <w:rPr>
                <w:lang w:eastAsia="en-GB"/>
              </w:rPr>
            </w:pPr>
            <w:r w:rsidRPr="00EB566E">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68974860" w:rsidR="00394471" w:rsidRPr="00EB566E" w:rsidRDefault="00394471" w:rsidP="00964CC4">
            <w:pPr>
              <w:pStyle w:val="TAL"/>
              <w:rPr>
                <w:lang w:eastAsia="en-GB"/>
              </w:rPr>
            </w:pPr>
            <w:r w:rsidRPr="00EB566E">
              <w:rPr>
                <w:lang w:eastAsia="en-GB"/>
              </w:rPr>
              <w:t>If the T312 is kept in MCG</w:t>
            </w:r>
            <w:r w:rsidR="004A6AC9" w:rsidRPr="00EB566E">
              <w:rPr>
                <w:lang w:eastAsia="en-GB"/>
              </w:rPr>
              <w:t>,</w:t>
            </w:r>
            <w:r w:rsidRPr="00EB566E">
              <w:rPr>
                <w:lang w:eastAsia="en-GB"/>
              </w:rPr>
              <w:t xml:space="preserve"> initiate the </w:t>
            </w:r>
            <w:r w:rsidRPr="00EB566E">
              <w:t xml:space="preserve">MCG failure information procedure as specified in 5.7.3b or the </w:t>
            </w:r>
            <w:r w:rsidRPr="00EB566E">
              <w:rPr>
                <w:lang w:eastAsia="en-GB"/>
              </w:rPr>
              <w:t>connection re-establishment procedure.</w:t>
            </w:r>
          </w:p>
          <w:p w14:paraId="173B5B5A" w14:textId="77777777" w:rsidR="00394471" w:rsidRPr="00EB566E" w:rsidRDefault="00394471" w:rsidP="00964CC4">
            <w:pPr>
              <w:pStyle w:val="TAL"/>
              <w:rPr>
                <w:lang w:eastAsia="en-GB"/>
              </w:rPr>
            </w:pPr>
            <w:r w:rsidRPr="00EB566E">
              <w:rPr>
                <w:lang w:eastAsia="en-GB"/>
              </w:rPr>
              <w:t>If the T312 is kept in SCG, Inform E-UTRAN/NR about the SCG radio link failure by initiating the SCG failure information procedure.as specified in 5.7.3.</w:t>
            </w:r>
          </w:p>
        </w:tc>
      </w:tr>
      <w:tr w:rsidR="00274E5C" w:rsidRPr="00EB566E"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EB566E" w:rsidRDefault="00394471" w:rsidP="00964CC4">
            <w:pPr>
              <w:pStyle w:val="TAL"/>
              <w:rPr>
                <w:lang w:eastAsia="en-GB"/>
              </w:rPr>
            </w:pPr>
            <w:r w:rsidRPr="00EB566E">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EB566E" w:rsidRDefault="00394471" w:rsidP="00964CC4">
            <w:pPr>
              <w:pStyle w:val="TAL"/>
              <w:rPr>
                <w:lang w:eastAsia="en-GB"/>
              </w:rPr>
            </w:pPr>
            <w:r w:rsidRPr="00EB566E">
              <w:rPr>
                <w:lang w:eastAsia="en-GB"/>
              </w:rPr>
              <w:t xml:space="preserve">Upon transmission of the </w:t>
            </w:r>
            <w:r w:rsidRPr="00EB566E">
              <w:rPr>
                <w:i/>
                <w:lang w:eastAsia="en-GB"/>
              </w:rPr>
              <w:t>MCGFailureInformation</w:t>
            </w:r>
            <w:r w:rsidRPr="00EB566E">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EB566E" w:rsidRDefault="00394471" w:rsidP="00964CC4">
            <w:pPr>
              <w:pStyle w:val="TAL"/>
              <w:rPr>
                <w:lang w:eastAsia="en-GB"/>
              </w:rPr>
            </w:pPr>
            <w:r w:rsidRPr="00EB566E">
              <w:rPr>
                <w:rFonts w:eastAsia="Batang"/>
                <w:noProof/>
                <w:lang w:eastAsia="en-GB"/>
              </w:rPr>
              <w:t xml:space="preserve">Upon </w:t>
            </w:r>
            <w:r w:rsidRPr="00EB566E">
              <w:rPr>
                <w:rFonts w:eastAsia="Batang"/>
                <w:noProof/>
              </w:rPr>
              <w:t xml:space="preserve">receiving </w:t>
            </w:r>
            <w:r w:rsidRPr="00EB566E">
              <w:rPr>
                <w:rFonts w:eastAsia="Batang"/>
                <w:i/>
                <w:iCs/>
                <w:noProof/>
              </w:rPr>
              <w:t>RRCRelease</w:t>
            </w:r>
            <w:r w:rsidRPr="00EB566E">
              <w:rPr>
                <w:rFonts w:eastAsia="Batang"/>
                <w:noProof/>
              </w:rPr>
              <w:t xml:space="preserve">,  </w:t>
            </w:r>
            <w:r w:rsidRPr="00EB566E">
              <w:rPr>
                <w:rFonts w:eastAsia="Batang"/>
                <w:i/>
                <w:iCs/>
                <w:noProof/>
              </w:rPr>
              <w:t>RRCReconfiguration</w:t>
            </w:r>
            <w:r w:rsidRPr="00EB566E">
              <w:rPr>
                <w:rFonts w:eastAsia="Batang"/>
                <w:noProof/>
              </w:rPr>
              <w:t xml:space="preserve"> with </w:t>
            </w:r>
            <w:r w:rsidRPr="00EB566E">
              <w:rPr>
                <w:rFonts w:eastAsia="Batang"/>
                <w:i/>
                <w:iCs/>
                <w:noProof/>
              </w:rPr>
              <w:t>reconfigurationwithSync</w:t>
            </w:r>
            <w:r w:rsidRPr="00EB566E">
              <w:rPr>
                <w:rFonts w:eastAsia="Batang"/>
                <w:noProof/>
              </w:rPr>
              <w:t xml:space="preserve"> for the PCell, </w:t>
            </w:r>
            <w:r w:rsidRPr="00EB566E">
              <w:rPr>
                <w:rFonts w:eastAsia="Batang"/>
                <w:i/>
                <w:iCs/>
                <w:noProof/>
              </w:rPr>
              <w:t>MobilityFromNRCommand</w:t>
            </w:r>
            <w:r w:rsidRPr="00EB566E">
              <w:rPr>
                <w:rFonts w:eastAsia="Batang"/>
                <w:i/>
                <w:noProof/>
                <w:lang w:eastAsia="en-GB"/>
              </w:rPr>
              <w:t xml:space="preserve">, </w:t>
            </w:r>
            <w:r w:rsidRPr="00EB566E">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EB566E" w:rsidRDefault="00394471" w:rsidP="00964CC4">
            <w:pPr>
              <w:pStyle w:val="TAL"/>
              <w:rPr>
                <w:lang w:eastAsia="en-GB"/>
              </w:rPr>
            </w:pPr>
            <w:r w:rsidRPr="00EB566E">
              <w:rPr>
                <w:rFonts w:eastAsia="Batang"/>
                <w:noProof/>
                <w:lang w:eastAsia="en-GB"/>
              </w:rPr>
              <w:t>Perform the actions as specified in 5.7.3b.5.</w:t>
            </w:r>
          </w:p>
        </w:tc>
      </w:tr>
      <w:tr w:rsidR="00274E5C" w:rsidRPr="00EB566E"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EB566E" w:rsidRDefault="00394471" w:rsidP="00964CC4">
            <w:pPr>
              <w:pStyle w:val="TAL"/>
              <w:rPr>
                <w:lang w:eastAsia="en-GB"/>
              </w:rPr>
            </w:pPr>
            <w:r w:rsidRPr="00EB566E">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77777777" w:rsidR="00394471" w:rsidRPr="00EB566E" w:rsidRDefault="00394471" w:rsidP="00964CC4">
            <w:pPr>
              <w:pStyle w:val="TAL"/>
              <w:rPr>
                <w:lang w:eastAsia="en-GB"/>
              </w:rPr>
            </w:pPr>
            <w:r w:rsidRPr="00EB566E">
              <w:rPr>
                <w:lang w:eastAsia="sv-SE"/>
              </w:rPr>
              <w:t>Upon transmission of</w:t>
            </w:r>
            <w:r w:rsidRPr="00EB566E">
              <w:rPr>
                <w:i/>
                <w:lang w:eastAsia="sv-SE"/>
              </w:rPr>
              <w:t xml:space="preserve"> RRCResumeRequest </w:t>
            </w:r>
            <w:r w:rsidRPr="00EB566E">
              <w:rPr>
                <w:lang w:eastAsia="sv-SE"/>
              </w:rPr>
              <w:t>or</w:t>
            </w:r>
            <w:r w:rsidRPr="00EB566E">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F99AFB1" w14:textId="4AFA71D0" w:rsidR="00394471" w:rsidRPr="00EB566E" w:rsidRDefault="00394471" w:rsidP="00964CC4">
            <w:pPr>
              <w:pStyle w:val="TAL"/>
              <w:rPr>
                <w:lang w:eastAsia="en-GB"/>
              </w:rPr>
            </w:pPr>
            <w:r w:rsidRPr="00EB566E">
              <w:rPr>
                <w:rFonts w:cs="Arial"/>
                <w:lang w:eastAsia="sv-SE"/>
              </w:rPr>
              <w:t xml:space="preserve">Upon reception of </w:t>
            </w:r>
            <w:r w:rsidRPr="00EB566E">
              <w:rPr>
                <w:rFonts w:cs="Arial"/>
                <w:i/>
                <w:lang w:eastAsia="sv-SE"/>
              </w:rPr>
              <w:t>RRCResume,</w:t>
            </w:r>
            <w:r w:rsidRPr="00EB566E">
              <w:rPr>
                <w:rFonts w:cs="Arial"/>
                <w:lang w:eastAsia="sv-SE"/>
              </w:rPr>
              <w:t xml:space="preserve"> </w:t>
            </w:r>
            <w:r w:rsidRPr="00EB566E">
              <w:rPr>
                <w:rFonts w:cs="Arial"/>
                <w:i/>
                <w:lang w:eastAsia="sv-SE"/>
              </w:rPr>
              <w:t xml:space="preserve">RRCSetup, RRCRelease, RRCRelease </w:t>
            </w:r>
            <w:r w:rsidRPr="00EB566E">
              <w:rPr>
                <w:rFonts w:cs="Arial"/>
                <w:lang w:eastAsia="sv-SE"/>
              </w:rPr>
              <w:t>with</w:t>
            </w:r>
            <w:r w:rsidRPr="00EB566E">
              <w:rPr>
                <w:rFonts w:cs="Arial"/>
                <w:i/>
                <w:lang w:eastAsia="sv-SE"/>
              </w:rPr>
              <w:t xml:space="preserve"> suspendConfig</w:t>
            </w:r>
            <w:r w:rsidRPr="00EB566E">
              <w:rPr>
                <w:rFonts w:cs="Arial"/>
                <w:lang w:eastAsia="sv-SE"/>
              </w:rPr>
              <w:t xml:space="preserve"> or </w:t>
            </w:r>
            <w:r w:rsidRPr="00EB566E">
              <w:rPr>
                <w:rFonts w:cs="Arial"/>
                <w:i/>
                <w:lang w:eastAsia="sv-SE"/>
              </w:rPr>
              <w:t>RRCReject</w:t>
            </w:r>
            <w:r w:rsidRPr="00EB566E">
              <w:rPr>
                <w:rFonts w:cs="Arial"/>
                <w:lang w:eastAsia="sv-SE"/>
              </w:rPr>
              <w:t xml:space="preserve"> message</w:t>
            </w:r>
            <w:r w:rsidR="000F6132" w:rsidRPr="00EB566E">
              <w:rPr>
                <w:rFonts w:cs="Arial"/>
                <w:lang w:eastAsia="sv-SE"/>
              </w:rPr>
              <w:t xml:space="preserve"> and upon</w:t>
            </w:r>
            <w:r w:rsidRPr="00EB566E">
              <w:rPr>
                <w:rFonts w:cs="Arial"/>
                <w:lang w:eastAsia="sv-SE"/>
              </w:rPr>
              <w:t xml:space="preserve"> cell re-selection.</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EB566E" w:rsidRDefault="00394471" w:rsidP="00964CC4">
            <w:pPr>
              <w:pStyle w:val="TAL"/>
              <w:rPr>
                <w:lang w:eastAsia="en-GB"/>
              </w:rPr>
            </w:pPr>
            <w:r w:rsidRPr="00EB566E">
              <w:rPr>
                <w:rFonts w:cs="Arial"/>
                <w:szCs w:val="18"/>
                <w:lang w:eastAsia="sv-SE"/>
              </w:rPr>
              <w:t>Perform the actions as specified in 5.3.13.5.</w:t>
            </w:r>
          </w:p>
        </w:tc>
      </w:tr>
      <w:tr w:rsidR="00274E5C" w:rsidRPr="00EB566E"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EB566E" w:rsidRDefault="00394471" w:rsidP="00964CC4">
            <w:pPr>
              <w:pStyle w:val="TAL"/>
              <w:rPr>
                <w:lang w:eastAsia="en-GB"/>
              </w:rPr>
            </w:pPr>
            <w:r w:rsidRPr="00EB566E">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EB566E" w:rsidRDefault="00394471" w:rsidP="00964CC4">
            <w:pPr>
              <w:pStyle w:val="TAL"/>
              <w:rPr>
                <w:lang w:eastAsia="en-GB"/>
              </w:rPr>
            </w:pPr>
            <w:r w:rsidRPr="00EB566E">
              <w:rPr>
                <w:lang w:eastAsia="sv-SE"/>
              </w:rPr>
              <w:t xml:space="preserve">Upon reception of </w:t>
            </w:r>
            <w:r w:rsidRPr="00EB566E">
              <w:rPr>
                <w:i/>
                <w:lang w:eastAsia="sv-SE"/>
              </w:rPr>
              <w:t xml:space="preserve">t320 </w:t>
            </w:r>
            <w:r w:rsidRPr="00EB566E">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EB566E" w:rsidRDefault="00394471" w:rsidP="00964CC4">
            <w:pPr>
              <w:pStyle w:val="TAL"/>
              <w:rPr>
                <w:lang w:eastAsia="en-GB"/>
              </w:rPr>
            </w:pPr>
            <w:r w:rsidRPr="00EB566E">
              <w:rPr>
                <w:lang w:eastAsia="sv-SE"/>
              </w:rPr>
              <w:t xml:space="preserve">Upon entering RRC_CONNECTED, upon reception of </w:t>
            </w:r>
            <w:r w:rsidRPr="00EB566E">
              <w:rPr>
                <w:i/>
                <w:lang w:eastAsia="sv-SE"/>
              </w:rPr>
              <w:t>RRCRelease</w:t>
            </w:r>
            <w:r w:rsidRPr="00EB566E">
              <w:rPr>
                <w:lang w:eastAsia="sv-SE"/>
              </w:rPr>
              <w:t xml:space="preserve">, when PLMN selection </w:t>
            </w:r>
            <w:r w:rsidR="00966D25" w:rsidRPr="00EB566E">
              <w:rPr>
                <w:lang w:eastAsia="sv-SE"/>
              </w:rPr>
              <w:t xml:space="preserve">or SNPN selection </w:t>
            </w:r>
            <w:r w:rsidRPr="00EB566E">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EB566E" w:rsidRDefault="00394471" w:rsidP="00964CC4">
            <w:pPr>
              <w:pStyle w:val="TAL"/>
              <w:rPr>
                <w:lang w:eastAsia="en-GB"/>
              </w:rPr>
            </w:pPr>
            <w:r w:rsidRPr="00EB566E">
              <w:rPr>
                <w:lang w:eastAsia="sv-SE"/>
              </w:rPr>
              <w:t>Discard the cell reselection priority information provided by dedicated signalling.</w:t>
            </w:r>
          </w:p>
        </w:tc>
      </w:tr>
      <w:tr w:rsidR="00274E5C" w:rsidRPr="00EB566E"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EB566E" w:rsidRDefault="00394471" w:rsidP="00964CC4">
            <w:pPr>
              <w:pStyle w:val="TAL"/>
              <w:rPr>
                <w:lang w:eastAsia="en-GB"/>
              </w:rPr>
            </w:pPr>
            <w:r w:rsidRPr="00EB566E">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41FFED4" w:rsidR="00394471" w:rsidRPr="00EB566E" w:rsidRDefault="00394471" w:rsidP="00964CC4">
            <w:pPr>
              <w:pStyle w:val="TAL"/>
              <w:rPr>
                <w:lang w:eastAsia="sv-SE"/>
              </w:rPr>
            </w:pPr>
            <w:r w:rsidRPr="00EB566E">
              <w:rPr>
                <w:lang w:eastAsia="sv-SE"/>
              </w:rPr>
              <w:t xml:space="preserve">Upon receiving </w:t>
            </w:r>
            <w:r w:rsidRPr="00EB566E">
              <w:rPr>
                <w:i/>
                <w:lang w:eastAsia="sv-SE"/>
              </w:rPr>
              <w:t>measConfig</w:t>
            </w:r>
            <w:r w:rsidRPr="00EB566E">
              <w:rPr>
                <w:lang w:eastAsia="sv-SE"/>
              </w:rPr>
              <w:t xml:space="preserve"> including a </w:t>
            </w:r>
            <w:r w:rsidRPr="00EB566E">
              <w:rPr>
                <w:i/>
                <w:lang w:eastAsia="sv-SE"/>
              </w:rPr>
              <w:t>reportConfig</w:t>
            </w:r>
            <w:r w:rsidRPr="00EB566E">
              <w:rPr>
                <w:lang w:eastAsia="sv-SE"/>
              </w:rPr>
              <w:t xml:space="preserve"> with the </w:t>
            </w:r>
            <w:r w:rsidR="008D575F" w:rsidRPr="00EB566E">
              <w:rPr>
                <w:i/>
              </w:rPr>
              <w:t>reportType</w:t>
            </w:r>
            <w:r w:rsidRPr="00EB566E">
              <w:rPr>
                <w:lang w:eastAsia="sv-SE"/>
              </w:rPr>
              <w:t xml:space="preserve"> set to </w:t>
            </w:r>
            <w:r w:rsidRPr="00EB566E">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7A7FCA54" w:rsidR="00394471" w:rsidRPr="00EB566E" w:rsidRDefault="00394471" w:rsidP="00964CC4">
            <w:pPr>
              <w:pStyle w:val="TAL"/>
              <w:rPr>
                <w:lang w:eastAsia="sv-SE"/>
              </w:rPr>
            </w:pPr>
            <w:r w:rsidRPr="00EB566E">
              <w:rPr>
                <w:lang w:eastAsia="sv-SE"/>
              </w:rPr>
              <w:t xml:space="preserve">Upon acquiring the information needed to set all fields of </w:t>
            </w:r>
            <w:r w:rsidRPr="00EB566E">
              <w:rPr>
                <w:i/>
                <w:lang w:eastAsia="sv-SE"/>
              </w:rPr>
              <w:t>cgi-info</w:t>
            </w:r>
            <w:r w:rsidRPr="00EB566E">
              <w:rPr>
                <w:lang w:eastAsia="sv-SE"/>
              </w:rPr>
              <w:t xml:space="preserve">, upon receiving </w:t>
            </w:r>
            <w:r w:rsidRPr="00EB566E">
              <w:rPr>
                <w:i/>
                <w:lang w:eastAsia="sv-SE"/>
              </w:rPr>
              <w:t>measConfig</w:t>
            </w:r>
            <w:r w:rsidRPr="00EB566E">
              <w:rPr>
                <w:lang w:eastAsia="sv-SE"/>
              </w:rPr>
              <w:t xml:space="preserve"> that includes removal of the </w:t>
            </w:r>
            <w:r w:rsidRPr="00EB566E">
              <w:rPr>
                <w:i/>
                <w:lang w:eastAsia="sv-SE"/>
              </w:rPr>
              <w:t>reportConfig</w:t>
            </w:r>
            <w:r w:rsidRPr="00EB566E">
              <w:rPr>
                <w:lang w:eastAsia="sv-SE"/>
              </w:rPr>
              <w:t xml:space="preserve"> with the </w:t>
            </w:r>
            <w:r w:rsidR="008D575F" w:rsidRPr="00EB566E">
              <w:rPr>
                <w:i/>
              </w:rPr>
              <w:t>reportType</w:t>
            </w:r>
            <w:r w:rsidRPr="00EB566E">
              <w:rPr>
                <w:lang w:eastAsia="sv-SE"/>
              </w:rPr>
              <w:t xml:space="preserve"> set to </w:t>
            </w:r>
            <w:r w:rsidRPr="00EB566E">
              <w:rPr>
                <w:i/>
                <w:lang w:eastAsia="sv-SE"/>
              </w:rPr>
              <w:t>reportCGI</w:t>
            </w:r>
            <w:r w:rsidRPr="00EB566E">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EB566E" w:rsidRDefault="00394471" w:rsidP="00964CC4">
            <w:pPr>
              <w:pStyle w:val="TAL"/>
              <w:rPr>
                <w:lang w:eastAsia="sv-SE"/>
              </w:rPr>
            </w:pPr>
            <w:r w:rsidRPr="00EB566E">
              <w:rPr>
                <w:lang w:eastAsia="sv-SE"/>
              </w:rPr>
              <w:t>Initiate the measurement reporting procedure, stop performing the related measurements.</w:t>
            </w:r>
          </w:p>
        </w:tc>
      </w:tr>
      <w:tr w:rsidR="00274E5C" w:rsidRPr="00EB566E"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EB566E" w:rsidRDefault="00394471" w:rsidP="00964CC4">
            <w:pPr>
              <w:pStyle w:val="TAL"/>
              <w:rPr>
                <w:lang w:eastAsia="en-GB"/>
              </w:rPr>
            </w:pPr>
            <w:r w:rsidRPr="00EB566E">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1381E504" w:rsidR="00394471" w:rsidRPr="00EB566E" w:rsidRDefault="00394471" w:rsidP="00964CC4">
            <w:pPr>
              <w:pStyle w:val="TAL"/>
              <w:rPr>
                <w:lang w:eastAsia="sv-SE"/>
              </w:rPr>
            </w:pPr>
            <w:r w:rsidRPr="00EB566E">
              <w:rPr>
                <w:lang w:eastAsia="en-GB"/>
              </w:rPr>
              <w:t>Upon rece</w:t>
            </w:r>
            <w:r w:rsidR="00C813A9" w:rsidRPr="00EB566E">
              <w:rPr>
                <w:lang w:eastAsia="en-GB"/>
              </w:rPr>
              <w:t>i</w:t>
            </w:r>
            <w:r w:rsidRPr="00EB566E">
              <w:rPr>
                <w:lang w:eastAsia="en-GB"/>
              </w:rPr>
              <w:t xml:space="preserve">ving </w:t>
            </w:r>
            <w:r w:rsidRPr="00EB566E">
              <w:rPr>
                <w:i/>
                <w:lang w:eastAsia="en-GB"/>
              </w:rPr>
              <w:t>measConfig</w:t>
            </w:r>
            <w:r w:rsidRPr="00EB566E">
              <w:rPr>
                <w:lang w:eastAsia="en-GB"/>
              </w:rPr>
              <w:t xml:space="preserve"> including </w:t>
            </w:r>
            <w:r w:rsidRPr="00EB566E">
              <w:rPr>
                <w:i/>
                <w:lang w:eastAsia="en-GB"/>
              </w:rPr>
              <w:t>reportConfigNR</w:t>
            </w:r>
            <w:r w:rsidRPr="00EB566E">
              <w:rPr>
                <w:lang w:eastAsia="en-GB"/>
              </w:rPr>
              <w:t xml:space="preserve"> with the </w:t>
            </w:r>
            <w:r w:rsidR="008D575F" w:rsidRPr="00EB566E">
              <w:rPr>
                <w:i/>
              </w:rPr>
              <w:t>reportType</w:t>
            </w:r>
            <w:r w:rsidRPr="00EB566E">
              <w:rPr>
                <w:lang w:eastAsia="en-GB"/>
              </w:rPr>
              <w:t xml:space="preserve"> set to </w:t>
            </w:r>
            <w:r w:rsidRPr="00EB566E">
              <w:rPr>
                <w:i/>
                <w:lang w:eastAsia="en-GB"/>
              </w:rPr>
              <w:t>reportSFTD</w:t>
            </w:r>
            <w:r w:rsidRPr="00EB566E">
              <w:rPr>
                <w:lang w:eastAsia="en-GB"/>
              </w:rPr>
              <w:t xml:space="preserve"> and </w:t>
            </w:r>
            <w:r w:rsidRPr="00EB566E">
              <w:rPr>
                <w:i/>
                <w:lang w:eastAsia="en-GB"/>
              </w:rPr>
              <w:t>drx-SFTD-NeighMeas</w:t>
            </w:r>
            <w:r w:rsidRPr="00EB566E">
              <w:rPr>
                <w:lang w:eastAsia="en-GB"/>
              </w:rPr>
              <w:t xml:space="preserve"> is set to </w:t>
            </w:r>
            <w:r w:rsidRPr="00EB566E">
              <w:rPr>
                <w:i/>
                <w:lang w:eastAsia="en-GB"/>
              </w:rPr>
              <w:t>true</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793B7E86" w:rsidR="00394471" w:rsidRPr="00EB566E" w:rsidRDefault="00394471" w:rsidP="00964CC4">
            <w:pPr>
              <w:pStyle w:val="TAL"/>
              <w:rPr>
                <w:lang w:eastAsia="sv-SE"/>
              </w:rPr>
            </w:pPr>
            <w:r w:rsidRPr="00EB566E">
              <w:rPr>
                <w:lang w:eastAsia="sv-SE"/>
              </w:rPr>
              <w:t xml:space="preserve">Upon acquiring the SFTD measurement results, upon receiving </w:t>
            </w:r>
            <w:r w:rsidRPr="00EB566E">
              <w:rPr>
                <w:i/>
                <w:lang w:eastAsia="sv-SE"/>
              </w:rPr>
              <w:t>measConfig</w:t>
            </w:r>
            <w:r w:rsidRPr="00EB566E">
              <w:rPr>
                <w:lang w:eastAsia="sv-SE"/>
              </w:rPr>
              <w:t xml:space="preserve"> that includes removal of the </w:t>
            </w:r>
            <w:r w:rsidRPr="00EB566E">
              <w:rPr>
                <w:i/>
                <w:lang w:eastAsia="sv-SE"/>
              </w:rPr>
              <w:t>reportConfig</w:t>
            </w:r>
            <w:r w:rsidRPr="00EB566E">
              <w:rPr>
                <w:lang w:eastAsia="sv-SE"/>
              </w:rPr>
              <w:t xml:space="preserve"> with the </w:t>
            </w:r>
            <w:r w:rsidR="008D575F" w:rsidRPr="00EB566E">
              <w:rPr>
                <w:i/>
              </w:rPr>
              <w:t>reportType</w:t>
            </w:r>
            <w:r w:rsidRPr="00EB566E">
              <w:rPr>
                <w:lang w:eastAsia="sv-SE"/>
              </w:rPr>
              <w:t xml:space="preserve"> set to </w:t>
            </w:r>
            <w:r w:rsidRPr="00EB566E">
              <w:rPr>
                <w:i/>
                <w:lang w:eastAsia="sv-SE"/>
              </w:rPr>
              <w:t>reportSFTD</w:t>
            </w:r>
            <w:r w:rsidRPr="00EB566E">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EB566E" w:rsidRDefault="00394471" w:rsidP="00964CC4">
            <w:pPr>
              <w:pStyle w:val="TAL"/>
              <w:rPr>
                <w:lang w:eastAsia="sv-SE"/>
              </w:rPr>
            </w:pPr>
            <w:r w:rsidRPr="00EB566E">
              <w:rPr>
                <w:lang w:eastAsia="sv-SE"/>
              </w:rPr>
              <w:t>Initiate the measurement reporting procedure, stop performing the related measurements</w:t>
            </w:r>
            <w:r w:rsidRPr="00EB566E">
              <w:rPr>
                <w:i/>
                <w:lang w:eastAsia="sv-SE"/>
              </w:rPr>
              <w:t>.</w:t>
            </w:r>
          </w:p>
        </w:tc>
      </w:tr>
      <w:tr w:rsidR="00274E5C" w:rsidRPr="00EB566E"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EB566E" w:rsidRDefault="00394471" w:rsidP="00964CC4">
            <w:pPr>
              <w:pStyle w:val="TAL"/>
              <w:rPr>
                <w:lang w:eastAsia="en-GB"/>
              </w:rPr>
            </w:pPr>
            <w:r w:rsidRPr="00EB566E">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EB566E" w:rsidRDefault="00394471" w:rsidP="00964CC4">
            <w:pPr>
              <w:pStyle w:val="TAL"/>
              <w:rPr>
                <w:lang w:eastAsia="en-GB"/>
              </w:rPr>
            </w:pPr>
            <w:r w:rsidRPr="00EB566E">
              <w:rPr>
                <w:lang w:eastAsia="en-GB"/>
              </w:rPr>
              <w:t xml:space="preserve">Upon reception of </w:t>
            </w:r>
            <w:r w:rsidRPr="00EB566E">
              <w:rPr>
                <w:i/>
                <w:lang w:eastAsia="en-GB"/>
              </w:rPr>
              <w:t xml:space="preserve">RRCRelease </w:t>
            </w:r>
            <w:r w:rsidRPr="00EB566E">
              <w:rPr>
                <w:lang w:eastAsia="en-GB"/>
              </w:rPr>
              <w:t xml:space="preserve">message with </w:t>
            </w:r>
            <w:r w:rsidRPr="00EB566E">
              <w:rPr>
                <w:i/>
                <w:iCs/>
                <w:lang w:eastAsia="en-GB"/>
              </w:rPr>
              <w:t>deprioritisationTimer</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31D79267" w:rsidR="00394471" w:rsidRPr="00EB566E" w:rsidRDefault="00CE466B" w:rsidP="00964CC4">
            <w:pPr>
              <w:pStyle w:val="TAL"/>
              <w:rPr>
                <w:lang w:eastAsia="en-GB"/>
              </w:rPr>
            </w:pPr>
            <w:ins w:id="48" w:author="Jussi-Pekka Koskinen (Nokia)" w:date="2024-11-07T15:17:00Z" w16du:dateUtc="2024-11-07T13:17:00Z">
              <w:r w:rsidRPr="00EE641B">
                <w:rPr>
                  <w:lang w:eastAsia="en-GB"/>
                </w:rPr>
                <w:t>Upon deleting the stored deprioritisation request(s) according to TS 38.304 [20].</w:t>
              </w:r>
            </w:ins>
          </w:p>
        </w:tc>
        <w:tc>
          <w:tcPr>
            <w:tcW w:w="2836" w:type="dxa"/>
            <w:tcBorders>
              <w:top w:val="single" w:sz="4" w:space="0" w:color="auto"/>
              <w:left w:val="single" w:sz="4" w:space="0" w:color="auto"/>
              <w:bottom w:val="single" w:sz="4" w:space="0" w:color="auto"/>
              <w:right w:val="single" w:sz="4" w:space="0" w:color="auto"/>
            </w:tcBorders>
            <w:hideMark/>
          </w:tcPr>
          <w:p w14:paraId="1B23CB45" w14:textId="1AC4EBF5" w:rsidR="00394471" w:rsidRPr="00EB566E" w:rsidRDefault="00394471" w:rsidP="00964CC4">
            <w:pPr>
              <w:pStyle w:val="TAL"/>
              <w:rPr>
                <w:lang w:eastAsia="en-GB"/>
              </w:rPr>
            </w:pPr>
            <w:r w:rsidRPr="00EB566E">
              <w:rPr>
                <w:lang w:eastAsia="en-GB"/>
              </w:rPr>
              <w:t xml:space="preserve">Stop deprioritisation of all frequencies or NR signalled by </w:t>
            </w:r>
            <w:r w:rsidRPr="00EB566E">
              <w:rPr>
                <w:i/>
                <w:lang w:eastAsia="en-GB"/>
              </w:rPr>
              <w:t>RRCRelease</w:t>
            </w:r>
            <w:r w:rsidR="00CE466B" w:rsidRPr="00EE641B">
              <w:rPr>
                <w:iCs/>
                <w:lang w:eastAsia="en-GB"/>
              </w:rPr>
              <w:t xml:space="preserve"> </w:t>
            </w:r>
            <w:ins w:id="49" w:author="Jussi-Pekka Koskinen (Nokia)" w:date="2024-11-07T15:18:00Z" w16du:dateUtc="2024-11-07T13:18:00Z">
              <w:r w:rsidR="00CE466B" w:rsidRPr="00EE641B">
                <w:rPr>
                  <w:iCs/>
                  <w:lang w:eastAsia="en-GB"/>
                </w:rPr>
                <w:t>and discard the stored deprioritisation request(s)</w:t>
              </w:r>
            </w:ins>
            <w:r w:rsidRPr="00EB566E">
              <w:rPr>
                <w:i/>
                <w:lang w:eastAsia="en-GB"/>
              </w:rPr>
              <w:t>.</w:t>
            </w:r>
          </w:p>
        </w:tc>
      </w:tr>
      <w:tr w:rsidR="00274E5C" w:rsidRPr="00EB566E"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EB566E" w:rsidRDefault="00394471" w:rsidP="00964CC4">
            <w:pPr>
              <w:pStyle w:val="TAL"/>
              <w:rPr>
                <w:lang w:eastAsia="en-GB"/>
              </w:rPr>
            </w:pPr>
            <w:r w:rsidRPr="00EB566E">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EB566E" w:rsidRDefault="00394471" w:rsidP="00964CC4">
            <w:pPr>
              <w:pStyle w:val="TAL"/>
              <w:rPr>
                <w:lang w:eastAsia="en-GB"/>
              </w:rPr>
            </w:pPr>
            <w:r w:rsidRPr="00EB566E">
              <w:rPr>
                <w:lang w:eastAsia="sv-SE"/>
              </w:rPr>
              <w:t xml:space="preserve">Upon receiving </w:t>
            </w:r>
            <w:r w:rsidRPr="00EB566E">
              <w:rPr>
                <w:i/>
                <w:lang w:eastAsia="sv-SE"/>
              </w:rPr>
              <w:t>LoggedMeasurementConfiguration</w:t>
            </w:r>
            <w:r w:rsidRPr="00EB566E">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EB566E" w:rsidRDefault="00394471" w:rsidP="00964CC4">
            <w:pPr>
              <w:pStyle w:val="TAL"/>
              <w:rPr>
                <w:lang w:eastAsia="en-GB"/>
              </w:rPr>
            </w:pPr>
            <w:r w:rsidRPr="00EB566E">
              <w:rPr>
                <w:lang w:eastAsia="sv-SE"/>
              </w:rPr>
              <w:t xml:space="preserve">Upon log volume exceeding the suitable UE memory, upon initiating the release of </w:t>
            </w:r>
            <w:r w:rsidRPr="00EB566E">
              <w:rPr>
                <w:i/>
                <w:iCs/>
                <w:lang w:eastAsia="sv-SE"/>
              </w:rPr>
              <w:t>LoggedMeasurementConfiguration</w:t>
            </w:r>
            <w:r w:rsidRPr="00EB566E">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EB566E" w:rsidRDefault="00394471" w:rsidP="00964CC4">
            <w:pPr>
              <w:pStyle w:val="TAL"/>
              <w:rPr>
                <w:lang w:eastAsia="en-GB"/>
              </w:rPr>
            </w:pPr>
            <w:r w:rsidRPr="00EB566E">
              <w:rPr>
                <w:lang w:eastAsia="sv-SE"/>
              </w:rPr>
              <w:t>Perform the actions specified in 5.5a.1.4</w:t>
            </w:r>
          </w:p>
        </w:tc>
      </w:tr>
      <w:tr w:rsidR="00274E5C" w:rsidRPr="00EB566E"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EB566E" w:rsidRDefault="00394471" w:rsidP="00964CC4">
            <w:pPr>
              <w:pStyle w:val="TAL"/>
              <w:rPr>
                <w:lang w:eastAsia="en-GB"/>
              </w:rPr>
            </w:pPr>
            <w:r w:rsidRPr="00EB566E">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EB566E" w:rsidRDefault="00394471" w:rsidP="00964CC4">
            <w:pPr>
              <w:pStyle w:val="TAL"/>
              <w:rPr>
                <w:lang w:eastAsia="en-GB"/>
              </w:rPr>
            </w:pPr>
            <w:r w:rsidRPr="00EB566E">
              <w:rPr>
                <w:rFonts w:eastAsia="Batang"/>
                <w:noProof/>
                <w:lang w:eastAsia="en-GB"/>
              </w:rPr>
              <w:t xml:space="preserve">Upon receiving </w:t>
            </w:r>
            <w:r w:rsidRPr="00EB566E">
              <w:rPr>
                <w:rFonts w:eastAsia="Batang"/>
                <w:i/>
                <w:noProof/>
                <w:lang w:eastAsia="en-GB"/>
              </w:rPr>
              <w:t>RRCRelease</w:t>
            </w:r>
            <w:r w:rsidRPr="00EB566E">
              <w:rPr>
                <w:rFonts w:eastAsia="Batang"/>
                <w:noProof/>
                <w:lang w:eastAsia="en-GB"/>
              </w:rPr>
              <w:t xml:space="preserve"> message with </w:t>
            </w:r>
            <w:r w:rsidRPr="00EB566E">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EB566E" w:rsidRDefault="00394471" w:rsidP="00964CC4">
            <w:pPr>
              <w:pStyle w:val="TAL"/>
              <w:rPr>
                <w:lang w:eastAsia="en-GB"/>
              </w:rPr>
            </w:pPr>
            <w:r w:rsidRPr="00EB566E">
              <w:rPr>
                <w:rFonts w:eastAsia="Batang"/>
                <w:noProof/>
                <w:lang w:eastAsia="en-GB"/>
              </w:rPr>
              <w:t xml:space="preserve">Upon receiving </w:t>
            </w:r>
            <w:r w:rsidRPr="00EB566E">
              <w:rPr>
                <w:rFonts w:eastAsia="Batang"/>
                <w:i/>
                <w:noProof/>
                <w:lang w:eastAsia="en-GB"/>
              </w:rPr>
              <w:t>RRCSetup, RRCResume</w:t>
            </w:r>
            <w:r w:rsidRPr="00EB566E">
              <w:rPr>
                <w:rFonts w:eastAsia="Batang"/>
                <w:noProof/>
                <w:lang w:eastAsia="en-GB"/>
              </w:rPr>
              <w:t xml:space="preserve">, </w:t>
            </w:r>
            <w:r w:rsidRPr="00EB566E">
              <w:rPr>
                <w:rFonts w:eastAsia="Batang"/>
                <w:i/>
                <w:noProof/>
                <w:lang w:eastAsia="en-GB"/>
              </w:rPr>
              <w:t>RRCRelease</w:t>
            </w:r>
            <w:r w:rsidRPr="00EB566E">
              <w:rPr>
                <w:rFonts w:eastAsia="Batang"/>
                <w:noProof/>
                <w:lang w:eastAsia="en-GB"/>
              </w:rPr>
              <w:t xml:space="preserve"> with idle/inactive measurement configuration, </w:t>
            </w:r>
            <w:r w:rsidRPr="00EB566E">
              <w:rPr>
                <w:lang w:eastAsia="sv-SE"/>
              </w:rPr>
              <w:t xml:space="preserve">upon </w:t>
            </w:r>
            <w:r w:rsidRPr="00EB566E">
              <w:t>cell selection/</w:t>
            </w:r>
            <w:r w:rsidRPr="00EB566E">
              <w:rPr>
                <w:lang w:eastAsia="sv-SE"/>
              </w:rPr>
              <w:t xml:space="preserve">reselection to a cell that does not belong to </w:t>
            </w:r>
            <w:r w:rsidRPr="00EB566E">
              <w:t xml:space="preserve">the </w:t>
            </w:r>
            <w:r w:rsidRPr="00EB566E">
              <w:rPr>
                <w:i/>
                <w:lang w:eastAsia="sv-SE"/>
              </w:rPr>
              <w:t xml:space="preserve">validityArea </w:t>
            </w:r>
            <w:r w:rsidRPr="00EB566E">
              <w:rPr>
                <w:lang w:eastAsia="sv-SE"/>
              </w:rPr>
              <w:t>(if configured)</w:t>
            </w:r>
            <w:r w:rsidRPr="00EB566E">
              <w:rPr>
                <w:i/>
                <w:lang w:eastAsia="sv-SE"/>
              </w:rPr>
              <w:t xml:space="preserve">, </w:t>
            </w:r>
            <w:r w:rsidRPr="00EB566E">
              <w:rPr>
                <w:rFonts w:eastAsia="Batang"/>
                <w:noProof/>
                <w:lang w:eastAsia="en-GB"/>
              </w:rPr>
              <w:t>or upon cell re-selection to another RAT</w:t>
            </w:r>
            <w:r w:rsidRPr="00EB566E">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EB566E" w:rsidRDefault="00394471" w:rsidP="00964CC4">
            <w:pPr>
              <w:pStyle w:val="TAL"/>
              <w:rPr>
                <w:lang w:eastAsia="en-GB"/>
              </w:rPr>
            </w:pPr>
            <w:r w:rsidRPr="00EB566E">
              <w:rPr>
                <w:rFonts w:eastAsia="Batang"/>
                <w:noProof/>
                <w:lang w:eastAsia="en-GB"/>
              </w:rPr>
              <w:t>Perform the actions as specified in 5.7.8.3.</w:t>
            </w:r>
          </w:p>
        </w:tc>
      </w:tr>
      <w:tr w:rsidR="00274E5C" w:rsidRPr="00EB566E"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EB566E" w:rsidRDefault="00394471" w:rsidP="00964CC4">
            <w:pPr>
              <w:pStyle w:val="TAL"/>
              <w:rPr>
                <w:lang w:eastAsia="en-GB"/>
              </w:rPr>
            </w:pPr>
            <w:r w:rsidRPr="00EB566E">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EB566E" w:rsidRDefault="00394471" w:rsidP="00964CC4">
            <w:pPr>
              <w:pStyle w:val="TAL"/>
              <w:rPr>
                <w:rFonts w:eastAsia="Batang"/>
                <w:noProof/>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i/>
                <w:lang w:eastAsia="en-GB"/>
              </w:rPr>
              <w:t>DelayBudgetReport</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EB566E" w:rsidRDefault="00394471" w:rsidP="00964CC4">
            <w:pPr>
              <w:pStyle w:val="TAL"/>
              <w:rPr>
                <w:rFonts w:eastAsia="Batang"/>
                <w:noProof/>
                <w:lang w:eastAsia="en-GB"/>
              </w:rPr>
            </w:pPr>
            <w:r w:rsidRPr="00EB566E">
              <w:rPr>
                <w:lang w:eastAsia="en-GB"/>
              </w:rPr>
              <w:t xml:space="preserve">Upon </w:t>
            </w:r>
            <w:r w:rsidRPr="00EB566E">
              <w:rPr>
                <w:rFonts w:eastAsia="SimSun"/>
              </w:rPr>
              <w:t xml:space="preserve">releasing </w:t>
            </w:r>
            <w:r w:rsidRPr="00EB566E">
              <w:rPr>
                <w:i/>
                <w:lang w:eastAsia="en-GB"/>
              </w:rPr>
              <w:t>delayBudgetReportingConfig</w:t>
            </w:r>
            <w:r w:rsidRPr="00EB566E">
              <w:rPr>
                <w:rFonts w:eastAsia="SimSun"/>
              </w:rPr>
              <w:t xml:space="preserve"> during </w:t>
            </w:r>
            <w:r w:rsidRPr="00EB566E">
              <w:rPr>
                <w:lang w:eastAsia="en-GB"/>
              </w:rPr>
              <w:t xml:space="preserve">the connection re-establishment/resume procedures, and upon receiving </w:t>
            </w:r>
            <w:r w:rsidRPr="00EB566E">
              <w:rPr>
                <w:i/>
                <w:lang w:eastAsia="en-GB"/>
              </w:rPr>
              <w:t>delayBudgetReportingConfig</w:t>
            </w:r>
            <w:r w:rsidRPr="00EB566E">
              <w:rPr>
                <w:lang w:eastAsia="en-GB"/>
              </w:rPr>
              <w:t xml:space="preserve"> set to </w:t>
            </w:r>
            <w:r w:rsidRPr="00EB566E">
              <w:rPr>
                <w:i/>
                <w:lang w:eastAsia="en-GB"/>
              </w:rPr>
              <w:t>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EB566E" w:rsidRDefault="00394471" w:rsidP="00964CC4">
            <w:pPr>
              <w:pStyle w:val="TAL"/>
              <w:rPr>
                <w:rFonts w:eastAsia="Batang"/>
                <w:noProof/>
                <w:lang w:eastAsia="en-GB"/>
              </w:rPr>
            </w:pPr>
            <w:r w:rsidRPr="00EB566E">
              <w:rPr>
                <w:lang w:eastAsia="en-GB"/>
              </w:rPr>
              <w:t>No action.</w:t>
            </w:r>
          </w:p>
        </w:tc>
      </w:tr>
      <w:tr w:rsidR="00274E5C" w:rsidRPr="00EB566E"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EB566E" w:rsidRDefault="00394471" w:rsidP="00964CC4">
            <w:pPr>
              <w:pStyle w:val="TAL"/>
              <w:rPr>
                <w:lang w:eastAsia="en-GB"/>
              </w:rPr>
            </w:pPr>
            <w:r w:rsidRPr="00EB566E">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EB566E" w:rsidRDefault="00394471" w:rsidP="00964CC4">
            <w:pPr>
              <w:pStyle w:val="TAL"/>
              <w:rPr>
                <w:lang w:eastAsia="en-GB"/>
              </w:rPr>
            </w:pPr>
            <w:r w:rsidRPr="00EB566E">
              <w:rPr>
                <w:rFonts w:cs="Arial"/>
                <w:szCs w:val="18"/>
                <w:lang w:eastAsia="en-GB"/>
              </w:rPr>
              <w:t xml:space="preserve">Upon transmitting </w:t>
            </w:r>
            <w:r w:rsidRPr="00EB566E">
              <w:rPr>
                <w:rFonts w:cs="Arial"/>
                <w:i/>
                <w:szCs w:val="18"/>
                <w:lang w:eastAsia="en-GB"/>
              </w:rPr>
              <w:t xml:space="preserve">UEAssistanceInformation </w:t>
            </w:r>
            <w:r w:rsidRPr="00EB566E">
              <w:rPr>
                <w:rFonts w:cs="Arial"/>
                <w:szCs w:val="18"/>
                <w:lang w:eastAsia="en-GB"/>
              </w:rPr>
              <w:t xml:space="preserve">message with </w:t>
            </w:r>
            <w:r w:rsidRPr="00EB566E">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73400F75" w:rsidR="00394471" w:rsidRPr="00EB566E" w:rsidRDefault="00394471" w:rsidP="00964CC4">
            <w:pPr>
              <w:pStyle w:val="TAL"/>
              <w:rPr>
                <w:lang w:eastAsia="en-GB"/>
              </w:rPr>
            </w:pPr>
            <w:r w:rsidRPr="00EB566E">
              <w:rPr>
                <w:rFonts w:cs="Arial"/>
                <w:szCs w:val="18"/>
                <w:lang w:eastAsia="en-GB"/>
              </w:rPr>
              <w:t xml:space="preserve">Upon </w:t>
            </w:r>
            <w:r w:rsidRPr="00EB566E">
              <w:rPr>
                <w:rFonts w:eastAsia="SimSun"/>
              </w:rPr>
              <w:t xml:space="preserve">releasing </w:t>
            </w:r>
            <w:r w:rsidR="00E9073A" w:rsidRPr="00EB566E">
              <w:rPr>
                <w:rFonts w:cs="Arial"/>
                <w:i/>
                <w:szCs w:val="18"/>
                <w:lang w:eastAsia="en-GB"/>
              </w:rPr>
              <w:t>overheatingAssistanceConfig</w:t>
            </w:r>
            <w:r w:rsidRPr="00EB566E">
              <w:rPr>
                <w:rFonts w:eastAsia="SimSun"/>
              </w:rPr>
              <w:t xml:space="preserve"> during</w:t>
            </w:r>
            <w:r w:rsidRPr="00EB566E" w:rsidDel="00AE241A">
              <w:rPr>
                <w:rFonts w:cs="Arial"/>
                <w:szCs w:val="18"/>
                <w:lang w:eastAsia="en-GB"/>
              </w:rPr>
              <w:t xml:space="preserve"> </w:t>
            </w:r>
            <w:r w:rsidRPr="00EB566E">
              <w:rPr>
                <w:rFonts w:cs="Arial"/>
                <w:szCs w:val="18"/>
                <w:lang w:eastAsia="en-GB"/>
              </w:rPr>
              <w:t>the connection re-establishment procedure, upon initiating the connection resumption procedure</w:t>
            </w:r>
            <w:r w:rsidRPr="00EB566E">
              <w:rPr>
                <w:rFonts w:cs="Arial"/>
                <w:szCs w:val="18"/>
                <w:lang w:eastAsia="zh-CN"/>
              </w:rPr>
              <w:t xml:space="preserve">, </w:t>
            </w:r>
            <w:r w:rsidRPr="00EB566E">
              <w:rPr>
                <w:lang w:eastAsia="en-GB"/>
              </w:rPr>
              <w:t xml:space="preserve">and upon receiving </w:t>
            </w:r>
            <w:r w:rsidRPr="00EB566E">
              <w:rPr>
                <w:i/>
                <w:lang w:eastAsia="en-GB"/>
              </w:rPr>
              <w:t xml:space="preserve">overheatingAssistanceConfig </w:t>
            </w:r>
            <w:r w:rsidRPr="00EB566E">
              <w:rPr>
                <w:lang w:eastAsia="en-GB"/>
              </w:rPr>
              <w:t xml:space="preserve">set to </w:t>
            </w:r>
            <w:r w:rsidRPr="00EB566E">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EB566E" w:rsidRDefault="00394471" w:rsidP="00964CC4">
            <w:pPr>
              <w:pStyle w:val="TAL"/>
              <w:rPr>
                <w:lang w:eastAsia="en-GB"/>
              </w:rPr>
            </w:pPr>
            <w:r w:rsidRPr="00EB566E">
              <w:rPr>
                <w:rFonts w:cs="Arial"/>
                <w:szCs w:val="18"/>
                <w:lang w:eastAsia="en-GB"/>
              </w:rPr>
              <w:t>No action.</w:t>
            </w:r>
          </w:p>
        </w:tc>
      </w:tr>
      <w:tr w:rsidR="00274E5C" w:rsidRPr="00EB566E"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EB566E" w:rsidRDefault="00394471" w:rsidP="00964CC4">
            <w:pPr>
              <w:pStyle w:val="TAL"/>
              <w:rPr>
                <w:lang w:eastAsia="en-GB"/>
              </w:rPr>
            </w:pPr>
            <w:r w:rsidRPr="00EB566E">
              <w:rPr>
                <w:lang w:eastAsia="en-GB"/>
              </w:rPr>
              <w:t>T346a (</w:t>
            </w:r>
            <w:r w:rsidRPr="00EB566E">
              <w:rPr>
                <w:rFonts w:eastAsia="Batang"/>
                <w:noProof/>
                <w:lang w:eastAsia="en-GB"/>
              </w:rPr>
              <w:t>The UE maintains one instance of this timer per cell group</w:t>
            </w:r>
            <w:r w:rsidRPr="00EB566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EB566E" w:rsidRDefault="00394471" w:rsidP="00964CC4">
            <w:pPr>
              <w:pStyle w:val="TAL"/>
              <w:rPr>
                <w:rFonts w:cs="Arial"/>
                <w:szCs w:val="18"/>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i/>
                <w:lang w:eastAsia="en-GB"/>
              </w:rPr>
              <w:t>drx-Preference</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EB566E" w:rsidRDefault="00394471" w:rsidP="00964CC4">
            <w:pPr>
              <w:pStyle w:val="TAL"/>
              <w:rPr>
                <w:rFonts w:cs="Arial"/>
                <w:szCs w:val="18"/>
                <w:lang w:eastAsia="en-GB"/>
              </w:rPr>
            </w:pPr>
            <w:r w:rsidRPr="00EB566E">
              <w:rPr>
                <w:lang w:eastAsia="en-GB"/>
              </w:rPr>
              <w:t xml:space="preserve">Upon </w:t>
            </w:r>
            <w:r w:rsidRPr="00EB566E">
              <w:rPr>
                <w:rFonts w:eastAsia="SimSun"/>
              </w:rPr>
              <w:t xml:space="preserve">releasing </w:t>
            </w:r>
            <w:r w:rsidRPr="00EB566E">
              <w:rPr>
                <w:i/>
                <w:lang w:eastAsia="en-GB"/>
              </w:rPr>
              <w:t xml:space="preserve">drx-PreferenceConfig </w:t>
            </w:r>
            <w:r w:rsidRPr="00EB566E">
              <w:rPr>
                <w:rFonts w:eastAsia="SimSun"/>
              </w:rPr>
              <w:t>during</w:t>
            </w:r>
            <w:r w:rsidRPr="00EB566E" w:rsidDel="00AE241A">
              <w:rPr>
                <w:lang w:eastAsia="en-GB"/>
              </w:rPr>
              <w:t xml:space="preserve"> </w:t>
            </w:r>
            <w:r w:rsidRPr="00EB566E">
              <w:rPr>
                <w:lang w:eastAsia="en-GB"/>
              </w:rPr>
              <w:t xml:space="preserve">the connection re-establishment/resume procedures, upon receiving </w:t>
            </w:r>
            <w:r w:rsidRPr="00EB566E">
              <w:rPr>
                <w:i/>
                <w:lang w:eastAsia="en-GB"/>
              </w:rPr>
              <w:t xml:space="preserve">drx-PreferenceConfig </w:t>
            </w:r>
            <w:r w:rsidRPr="00EB566E">
              <w:rPr>
                <w:lang w:eastAsia="en-GB"/>
              </w:rPr>
              <w:t xml:space="preserve">set to </w:t>
            </w:r>
            <w:r w:rsidRPr="00EB566E">
              <w:rPr>
                <w:i/>
                <w:lang w:eastAsia="en-GB"/>
              </w:rPr>
              <w:t>release</w:t>
            </w:r>
            <w:r w:rsidRPr="00EB566E">
              <w:rPr>
                <w:lang w:eastAsia="en-GB"/>
              </w:rPr>
              <w:t>, or upon performing MR-DC 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EB566E" w:rsidRDefault="00394471" w:rsidP="00964CC4">
            <w:pPr>
              <w:pStyle w:val="TAL"/>
              <w:rPr>
                <w:rFonts w:cs="Arial"/>
                <w:szCs w:val="18"/>
                <w:lang w:eastAsia="en-GB"/>
              </w:rPr>
            </w:pPr>
            <w:r w:rsidRPr="00EB566E">
              <w:rPr>
                <w:lang w:eastAsia="en-GB"/>
              </w:rPr>
              <w:t>No action.</w:t>
            </w:r>
          </w:p>
        </w:tc>
      </w:tr>
      <w:tr w:rsidR="00274E5C" w:rsidRPr="00EB566E"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EB566E" w:rsidRDefault="00394471" w:rsidP="00964CC4">
            <w:pPr>
              <w:pStyle w:val="TAL"/>
              <w:rPr>
                <w:lang w:eastAsia="en-GB"/>
              </w:rPr>
            </w:pPr>
            <w:r w:rsidRPr="00EB566E">
              <w:rPr>
                <w:lang w:eastAsia="en-GB"/>
              </w:rPr>
              <w:t>T346b (</w:t>
            </w:r>
            <w:r w:rsidRPr="00EB566E">
              <w:rPr>
                <w:rFonts w:eastAsia="Batang"/>
                <w:noProof/>
                <w:lang w:eastAsia="en-GB"/>
              </w:rPr>
              <w:t>The UE maintains one instance of this timer per cell group</w:t>
            </w:r>
            <w:r w:rsidRPr="00EB566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EB566E" w:rsidRDefault="00394471" w:rsidP="00964CC4">
            <w:pPr>
              <w:pStyle w:val="TAL"/>
              <w:rPr>
                <w:rFonts w:cs="Arial"/>
                <w:szCs w:val="18"/>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i/>
                <w:lang w:eastAsia="en-GB"/>
              </w:rPr>
              <w:t>maxBW-Preference</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EB566E" w:rsidRDefault="00394471" w:rsidP="00964CC4">
            <w:pPr>
              <w:pStyle w:val="TAL"/>
              <w:rPr>
                <w:rFonts w:cs="Arial"/>
                <w:szCs w:val="18"/>
                <w:lang w:eastAsia="en-GB"/>
              </w:rPr>
            </w:pPr>
            <w:r w:rsidRPr="00EB566E">
              <w:rPr>
                <w:lang w:eastAsia="en-GB"/>
              </w:rPr>
              <w:t xml:space="preserve">Upon </w:t>
            </w:r>
            <w:r w:rsidRPr="00EB566E">
              <w:rPr>
                <w:rFonts w:eastAsia="SimSun"/>
              </w:rPr>
              <w:t xml:space="preserve">releasing </w:t>
            </w:r>
            <w:r w:rsidRPr="00EB566E">
              <w:rPr>
                <w:i/>
                <w:lang w:eastAsia="en-GB"/>
              </w:rPr>
              <w:t>maxBW-PreferenceConfig</w:t>
            </w:r>
            <w:r w:rsidRPr="00EB566E">
              <w:rPr>
                <w:rFonts w:eastAsia="SimSun"/>
              </w:rPr>
              <w:t xml:space="preserve"> during</w:t>
            </w:r>
            <w:r w:rsidRPr="00EB566E" w:rsidDel="00AE241A">
              <w:rPr>
                <w:lang w:eastAsia="en-GB"/>
              </w:rPr>
              <w:t xml:space="preserve"> </w:t>
            </w:r>
            <w:r w:rsidRPr="00EB566E">
              <w:rPr>
                <w:lang w:eastAsia="en-GB"/>
              </w:rPr>
              <w:t xml:space="preserve">the connection re-establishment/resume procedures, upon receiving </w:t>
            </w:r>
            <w:r w:rsidRPr="00EB566E">
              <w:rPr>
                <w:i/>
                <w:lang w:eastAsia="en-GB"/>
              </w:rPr>
              <w:t xml:space="preserve">maxBW-PreferenceConfig </w:t>
            </w:r>
            <w:r w:rsidRPr="00EB566E">
              <w:rPr>
                <w:lang w:eastAsia="en-GB"/>
              </w:rPr>
              <w:t xml:space="preserve">set to </w:t>
            </w:r>
            <w:r w:rsidRPr="00EB566E">
              <w:rPr>
                <w:i/>
                <w:lang w:eastAsia="en-GB"/>
              </w:rPr>
              <w:t>release</w:t>
            </w:r>
            <w:r w:rsidRPr="00EB566E">
              <w:rPr>
                <w:lang w:eastAsia="en-GB"/>
              </w:rPr>
              <w:t>, or upon performing MR-DC 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EB566E" w:rsidRDefault="00394471" w:rsidP="00964CC4">
            <w:pPr>
              <w:pStyle w:val="TAL"/>
              <w:rPr>
                <w:rFonts w:cs="Arial"/>
                <w:szCs w:val="18"/>
                <w:lang w:eastAsia="en-GB"/>
              </w:rPr>
            </w:pPr>
            <w:r w:rsidRPr="00EB566E">
              <w:rPr>
                <w:lang w:eastAsia="en-GB"/>
              </w:rPr>
              <w:t>No action.</w:t>
            </w:r>
          </w:p>
        </w:tc>
      </w:tr>
      <w:tr w:rsidR="00274E5C" w:rsidRPr="00EB566E"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EB566E" w:rsidRDefault="00394471" w:rsidP="00964CC4">
            <w:pPr>
              <w:pStyle w:val="TAL"/>
              <w:rPr>
                <w:lang w:eastAsia="en-GB"/>
              </w:rPr>
            </w:pPr>
            <w:r w:rsidRPr="00EB566E">
              <w:rPr>
                <w:lang w:eastAsia="en-GB"/>
              </w:rPr>
              <w:t>T346c (</w:t>
            </w:r>
            <w:r w:rsidRPr="00EB566E">
              <w:rPr>
                <w:rFonts w:eastAsia="Batang"/>
                <w:noProof/>
                <w:lang w:eastAsia="en-GB"/>
              </w:rPr>
              <w:t>The UE maintains one instance of this timer per cell group</w:t>
            </w:r>
            <w:r w:rsidRPr="00EB566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EB566E" w:rsidRDefault="00394471" w:rsidP="00964CC4">
            <w:pPr>
              <w:pStyle w:val="TAL"/>
              <w:rPr>
                <w:rFonts w:cs="Arial"/>
                <w:szCs w:val="18"/>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rFonts w:cs="Arial"/>
                <w:i/>
                <w:szCs w:val="18"/>
                <w:lang w:eastAsia="en-GB"/>
              </w:rPr>
              <w:t>maxCC-Preference</w:t>
            </w:r>
            <w:r w:rsidRPr="00EB566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EB566E" w:rsidRDefault="00394471" w:rsidP="00964CC4">
            <w:pPr>
              <w:pStyle w:val="TAL"/>
              <w:rPr>
                <w:rFonts w:cs="Arial"/>
                <w:szCs w:val="18"/>
                <w:lang w:eastAsia="en-GB"/>
              </w:rPr>
            </w:pPr>
            <w:r w:rsidRPr="00EB566E">
              <w:rPr>
                <w:lang w:eastAsia="en-GB"/>
              </w:rPr>
              <w:t xml:space="preserve">Upon </w:t>
            </w:r>
            <w:r w:rsidRPr="00EB566E">
              <w:rPr>
                <w:rFonts w:eastAsia="SimSun"/>
              </w:rPr>
              <w:t xml:space="preserve">releasing </w:t>
            </w:r>
            <w:r w:rsidRPr="00EB566E">
              <w:rPr>
                <w:i/>
                <w:lang w:eastAsia="en-GB"/>
              </w:rPr>
              <w:t>maxCC-PreferenceConfig</w:t>
            </w:r>
            <w:r w:rsidRPr="00EB566E">
              <w:rPr>
                <w:rFonts w:eastAsia="SimSun"/>
              </w:rPr>
              <w:t xml:space="preserve"> during</w:t>
            </w:r>
            <w:r w:rsidRPr="00EB566E" w:rsidDel="00AE241A">
              <w:rPr>
                <w:lang w:eastAsia="en-GB"/>
              </w:rPr>
              <w:t xml:space="preserve"> </w:t>
            </w:r>
            <w:r w:rsidRPr="00EB566E">
              <w:rPr>
                <w:lang w:eastAsia="en-GB"/>
              </w:rPr>
              <w:t xml:space="preserve">the connection re-establishment/resume procedures, upon receiving </w:t>
            </w:r>
            <w:r w:rsidRPr="00EB566E">
              <w:rPr>
                <w:i/>
                <w:lang w:eastAsia="en-GB"/>
              </w:rPr>
              <w:t xml:space="preserve">maxCC-PreferenceConfig </w:t>
            </w:r>
            <w:r w:rsidRPr="00EB566E">
              <w:rPr>
                <w:lang w:eastAsia="en-GB"/>
              </w:rPr>
              <w:t xml:space="preserve">set to </w:t>
            </w:r>
            <w:r w:rsidRPr="00EB566E">
              <w:rPr>
                <w:i/>
                <w:lang w:eastAsia="en-GB"/>
              </w:rPr>
              <w:t>release</w:t>
            </w:r>
            <w:r w:rsidRPr="00EB566E">
              <w:rPr>
                <w:lang w:eastAsia="en-GB"/>
              </w:rPr>
              <w:t>, or upon performing MR-DC 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EB566E" w:rsidRDefault="00394471" w:rsidP="00964CC4">
            <w:pPr>
              <w:pStyle w:val="TAL"/>
              <w:rPr>
                <w:rFonts w:cs="Arial"/>
                <w:szCs w:val="18"/>
                <w:lang w:eastAsia="en-GB"/>
              </w:rPr>
            </w:pPr>
            <w:r w:rsidRPr="00EB566E">
              <w:rPr>
                <w:lang w:eastAsia="en-GB"/>
              </w:rPr>
              <w:t>No action.</w:t>
            </w:r>
          </w:p>
        </w:tc>
      </w:tr>
      <w:tr w:rsidR="00274E5C" w:rsidRPr="00EB566E"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EB566E" w:rsidRDefault="00394471" w:rsidP="00964CC4">
            <w:pPr>
              <w:pStyle w:val="TAL"/>
              <w:rPr>
                <w:lang w:eastAsia="en-GB"/>
              </w:rPr>
            </w:pPr>
            <w:r w:rsidRPr="00EB566E">
              <w:rPr>
                <w:lang w:eastAsia="en-GB"/>
              </w:rPr>
              <w:lastRenderedPageBreak/>
              <w:t>T346d (</w:t>
            </w:r>
            <w:r w:rsidRPr="00EB566E">
              <w:rPr>
                <w:rFonts w:eastAsia="Batang"/>
                <w:noProof/>
                <w:lang w:eastAsia="en-GB"/>
              </w:rPr>
              <w:t>The UE maintains one instance of this timer per cell group</w:t>
            </w:r>
            <w:r w:rsidRPr="00EB566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EB566E" w:rsidRDefault="00394471" w:rsidP="00964CC4">
            <w:pPr>
              <w:pStyle w:val="TAL"/>
              <w:rPr>
                <w:rFonts w:cs="Arial"/>
                <w:szCs w:val="18"/>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i/>
                <w:lang w:eastAsia="en-GB"/>
              </w:rPr>
              <w:t>maxMIMO-LayerPreference</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EB566E" w:rsidRDefault="00394471" w:rsidP="00964CC4">
            <w:pPr>
              <w:pStyle w:val="TAL"/>
              <w:rPr>
                <w:rFonts w:cs="Arial"/>
                <w:szCs w:val="18"/>
                <w:lang w:eastAsia="en-GB"/>
              </w:rPr>
            </w:pPr>
            <w:r w:rsidRPr="00EB566E">
              <w:rPr>
                <w:lang w:eastAsia="en-GB"/>
              </w:rPr>
              <w:t xml:space="preserve">Upon </w:t>
            </w:r>
            <w:r w:rsidRPr="00EB566E">
              <w:rPr>
                <w:rFonts w:eastAsia="SimSun"/>
              </w:rPr>
              <w:t xml:space="preserve">releasing </w:t>
            </w:r>
            <w:r w:rsidRPr="00EB566E">
              <w:rPr>
                <w:i/>
                <w:lang w:eastAsia="en-GB"/>
              </w:rPr>
              <w:t>maxMIMO-LayerPreferenceConfig</w:t>
            </w:r>
            <w:r w:rsidRPr="00EB566E">
              <w:rPr>
                <w:lang w:eastAsia="en-GB"/>
              </w:rPr>
              <w:t xml:space="preserve"> </w:t>
            </w:r>
            <w:r w:rsidRPr="00EB566E">
              <w:rPr>
                <w:rFonts w:eastAsia="SimSun"/>
              </w:rPr>
              <w:t xml:space="preserve">during </w:t>
            </w:r>
            <w:r w:rsidRPr="00EB566E">
              <w:rPr>
                <w:lang w:eastAsia="en-GB"/>
              </w:rPr>
              <w:t xml:space="preserve">the connection re-establishment/resume procedures, upon receiving </w:t>
            </w:r>
            <w:r w:rsidRPr="00EB566E">
              <w:rPr>
                <w:i/>
                <w:lang w:eastAsia="en-GB"/>
              </w:rPr>
              <w:t xml:space="preserve">maxMIMO-LayerPreferenceConfig </w:t>
            </w:r>
            <w:r w:rsidRPr="00EB566E">
              <w:rPr>
                <w:lang w:eastAsia="en-GB"/>
              </w:rPr>
              <w:t xml:space="preserve">set to </w:t>
            </w:r>
            <w:r w:rsidRPr="00EB566E">
              <w:rPr>
                <w:i/>
                <w:lang w:eastAsia="en-GB"/>
              </w:rPr>
              <w:t>release</w:t>
            </w:r>
            <w:r w:rsidRPr="00EB566E">
              <w:rPr>
                <w:lang w:eastAsia="en-GB"/>
              </w:rPr>
              <w:t>, or upon performing MR-DC 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EB566E" w:rsidRDefault="00394471" w:rsidP="00964CC4">
            <w:pPr>
              <w:pStyle w:val="TAL"/>
              <w:rPr>
                <w:rFonts w:cs="Arial"/>
                <w:szCs w:val="18"/>
                <w:lang w:eastAsia="en-GB"/>
              </w:rPr>
            </w:pPr>
            <w:r w:rsidRPr="00EB566E">
              <w:rPr>
                <w:lang w:eastAsia="en-GB"/>
              </w:rPr>
              <w:t>No action.</w:t>
            </w:r>
          </w:p>
        </w:tc>
      </w:tr>
      <w:tr w:rsidR="00274E5C" w:rsidRPr="00EB566E"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EB566E" w:rsidRDefault="00394471" w:rsidP="00964CC4">
            <w:pPr>
              <w:pStyle w:val="TAL"/>
              <w:rPr>
                <w:lang w:eastAsia="en-GB"/>
              </w:rPr>
            </w:pPr>
            <w:r w:rsidRPr="00EB566E">
              <w:rPr>
                <w:lang w:eastAsia="en-GB"/>
              </w:rPr>
              <w:t>T346e (</w:t>
            </w:r>
            <w:r w:rsidRPr="00EB566E">
              <w:rPr>
                <w:rFonts w:eastAsia="Batang"/>
                <w:noProof/>
                <w:lang w:eastAsia="en-GB"/>
              </w:rPr>
              <w:t>The UE maintains one instance of this timer per cell group</w:t>
            </w:r>
            <w:r w:rsidRPr="00EB566E">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EB566E" w:rsidRDefault="00394471" w:rsidP="00964CC4">
            <w:pPr>
              <w:pStyle w:val="TAL"/>
              <w:rPr>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i/>
                <w:lang w:eastAsia="en-GB"/>
              </w:rPr>
              <w:t>minSchedulingOffsetPreference</w:t>
            </w:r>
            <w:r w:rsidRPr="00EB566E">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EB566E" w:rsidRDefault="00394471" w:rsidP="00964CC4">
            <w:pPr>
              <w:pStyle w:val="TAL"/>
              <w:rPr>
                <w:lang w:eastAsia="en-GB"/>
              </w:rPr>
            </w:pPr>
            <w:r w:rsidRPr="00EB566E">
              <w:rPr>
                <w:lang w:eastAsia="en-GB"/>
              </w:rPr>
              <w:t xml:space="preserve">Upon </w:t>
            </w:r>
            <w:r w:rsidRPr="00EB566E">
              <w:rPr>
                <w:rFonts w:eastAsia="SimSun"/>
              </w:rPr>
              <w:t xml:space="preserve">releasing </w:t>
            </w:r>
            <w:r w:rsidRPr="00EB566E">
              <w:rPr>
                <w:i/>
                <w:lang w:eastAsia="en-GB"/>
              </w:rPr>
              <w:t>minSchedulingOffsetPreferenceConfig</w:t>
            </w:r>
            <w:r w:rsidRPr="00EB566E">
              <w:rPr>
                <w:rFonts w:eastAsia="SimSun"/>
              </w:rPr>
              <w:t xml:space="preserve"> during </w:t>
            </w:r>
            <w:r w:rsidRPr="00EB566E">
              <w:rPr>
                <w:lang w:eastAsia="en-GB"/>
              </w:rPr>
              <w:t xml:space="preserve">the connection re-establishment/resume procedures, upon receiving </w:t>
            </w:r>
            <w:r w:rsidRPr="00EB566E">
              <w:rPr>
                <w:i/>
                <w:lang w:eastAsia="en-GB"/>
              </w:rPr>
              <w:t xml:space="preserve">minSchedulingOffsetPreferenceConfig </w:t>
            </w:r>
            <w:r w:rsidRPr="00EB566E">
              <w:rPr>
                <w:lang w:eastAsia="en-GB"/>
              </w:rPr>
              <w:t xml:space="preserve">set to </w:t>
            </w:r>
            <w:r w:rsidRPr="00EB566E">
              <w:rPr>
                <w:i/>
                <w:lang w:eastAsia="en-GB"/>
              </w:rPr>
              <w:t>release</w:t>
            </w:r>
            <w:r w:rsidRPr="00EB566E">
              <w:rPr>
                <w:lang w:eastAsia="en-GB"/>
              </w:rPr>
              <w:t>, or upon performing MR-DC 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EB566E" w:rsidRDefault="00394471" w:rsidP="00964CC4">
            <w:pPr>
              <w:pStyle w:val="TAL"/>
              <w:rPr>
                <w:lang w:eastAsia="en-GB"/>
              </w:rPr>
            </w:pPr>
            <w:r w:rsidRPr="00EB566E">
              <w:rPr>
                <w:lang w:eastAsia="en-GB"/>
              </w:rPr>
              <w:t>No action.</w:t>
            </w:r>
          </w:p>
        </w:tc>
      </w:tr>
      <w:tr w:rsidR="00274E5C" w:rsidRPr="00EB566E"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EB566E" w:rsidRDefault="00394471" w:rsidP="00964CC4">
            <w:pPr>
              <w:pStyle w:val="TAL"/>
              <w:rPr>
                <w:lang w:eastAsia="en-GB"/>
              </w:rPr>
            </w:pPr>
            <w:r w:rsidRPr="00EB566E">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EB566E" w:rsidRDefault="00394471" w:rsidP="00964CC4">
            <w:pPr>
              <w:pStyle w:val="TAL"/>
              <w:rPr>
                <w:rFonts w:cs="Arial"/>
                <w:szCs w:val="18"/>
                <w:lang w:eastAsia="en-GB"/>
              </w:rPr>
            </w:pPr>
            <w:r w:rsidRPr="00EB566E">
              <w:rPr>
                <w:lang w:eastAsia="en-GB"/>
              </w:rPr>
              <w:t xml:space="preserve">Upon transmitting </w:t>
            </w:r>
            <w:r w:rsidRPr="00EB566E">
              <w:rPr>
                <w:i/>
                <w:lang w:eastAsia="en-GB"/>
              </w:rPr>
              <w:t>UEAssistanceInformation</w:t>
            </w:r>
            <w:r w:rsidRPr="00EB566E">
              <w:rPr>
                <w:lang w:eastAsia="en-GB"/>
              </w:rPr>
              <w:t xml:space="preserve"> message with </w:t>
            </w:r>
            <w:r w:rsidRPr="00EB566E">
              <w:rPr>
                <w:rFonts w:cs="Arial"/>
                <w:i/>
                <w:szCs w:val="18"/>
                <w:lang w:eastAsia="en-GB"/>
              </w:rPr>
              <w:t>releasePreference</w:t>
            </w:r>
            <w:r w:rsidRPr="00EB566E">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EB566E" w:rsidRDefault="00394471" w:rsidP="00964CC4">
            <w:pPr>
              <w:pStyle w:val="TAL"/>
              <w:rPr>
                <w:rFonts w:cs="Arial"/>
                <w:szCs w:val="18"/>
                <w:lang w:eastAsia="en-GB"/>
              </w:rPr>
            </w:pPr>
            <w:r w:rsidRPr="00EB566E">
              <w:rPr>
                <w:lang w:eastAsia="en-GB"/>
              </w:rPr>
              <w:t xml:space="preserve">Upon </w:t>
            </w:r>
            <w:r w:rsidRPr="00EB566E">
              <w:rPr>
                <w:rFonts w:eastAsia="SimSun"/>
              </w:rPr>
              <w:t xml:space="preserve">releasing </w:t>
            </w:r>
            <w:r w:rsidRPr="00EB566E">
              <w:rPr>
                <w:i/>
                <w:lang w:eastAsia="en-GB"/>
              </w:rPr>
              <w:t>releasePreferenceConfig</w:t>
            </w:r>
            <w:r w:rsidRPr="00EB566E">
              <w:rPr>
                <w:rFonts w:eastAsia="SimSun"/>
              </w:rPr>
              <w:t xml:space="preserve"> during </w:t>
            </w:r>
            <w:r w:rsidRPr="00EB566E">
              <w:rPr>
                <w:lang w:eastAsia="en-GB"/>
              </w:rPr>
              <w:t xml:space="preserve">the connection re-establishment/resume procedures, or upon receiving </w:t>
            </w:r>
            <w:r w:rsidRPr="00EB566E">
              <w:rPr>
                <w:i/>
                <w:lang w:eastAsia="en-GB"/>
              </w:rPr>
              <w:t xml:space="preserve">releasePreferenceConfig </w:t>
            </w:r>
            <w:r w:rsidRPr="00EB566E">
              <w:rPr>
                <w:lang w:eastAsia="en-GB"/>
              </w:rPr>
              <w:t xml:space="preserve">set to </w:t>
            </w:r>
            <w:r w:rsidRPr="00EB566E">
              <w:rPr>
                <w:i/>
                <w:lang w:eastAsia="en-GB"/>
              </w:rPr>
              <w:t>release</w:t>
            </w:r>
            <w:r w:rsidRPr="00EB566E">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EB566E" w:rsidRDefault="00394471" w:rsidP="00964CC4">
            <w:pPr>
              <w:pStyle w:val="TAL"/>
              <w:rPr>
                <w:rFonts w:cs="Arial"/>
                <w:szCs w:val="18"/>
                <w:lang w:eastAsia="en-GB"/>
              </w:rPr>
            </w:pPr>
            <w:r w:rsidRPr="00EB566E">
              <w:rPr>
                <w:lang w:eastAsia="en-GB"/>
              </w:rPr>
              <w:t>No action.</w:t>
            </w:r>
          </w:p>
        </w:tc>
      </w:tr>
      <w:tr w:rsidR="00274E5C" w:rsidRPr="00EB566E"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EB566E" w:rsidRDefault="00394471" w:rsidP="00964CC4">
            <w:pPr>
              <w:pStyle w:val="TAL"/>
              <w:rPr>
                <w:lang w:eastAsia="en-GB"/>
              </w:rPr>
            </w:pPr>
            <w:r w:rsidRPr="00EB566E">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EB566E" w:rsidRDefault="00394471" w:rsidP="00964CC4">
            <w:pPr>
              <w:pStyle w:val="TAL"/>
              <w:rPr>
                <w:lang w:eastAsia="en-GB"/>
              </w:rPr>
            </w:pPr>
            <w:r w:rsidRPr="00EB566E">
              <w:rPr>
                <w:rFonts w:eastAsia="Batang"/>
                <w:noProof/>
                <w:lang w:eastAsia="en-GB"/>
              </w:rPr>
              <w:t xml:space="preserve">Upon transmitting </w:t>
            </w:r>
            <w:r w:rsidRPr="00EB566E">
              <w:rPr>
                <w:rFonts w:eastAsia="Batang"/>
                <w:i/>
                <w:iCs/>
                <w:noProof/>
                <w:lang w:eastAsia="en-GB"/>
              </w:rPr>
              <w:t>DedicatedSIBRequest</w:t>
            </w:r>
            <w:r w:rsidRPr="00EB566E">
              <w:rPr>
                <w:rFonts w:eastAsia="Batang"/>
                <w:noProof/>
                <w:lang w:eastAsia="en-GB"/>
              </w:rPr>
              <w:t xml:space="preserve"> message with </w:t>
            </w:r>
            <w:r w:rsidRPr="00EB566E">
              <w:rPr>
                <w:rFonts w:eastAsia="Batang"/>
                <w:i/>
                <w:iCs/>
                <w:noProof/>
                <w:lang w:eastAsia="en-GB"/>
              </w:rPr>
              <w:t xml:space="preserve">requestedSIB-List </w:t>
            </w:r>
            <w:r w:rsidRPr="00EB566E">
              <w:rPr>
                <w:rFonts w:eastAsia="Batang"/>
                <w:noProof/>
                <w:lang w:eastAsia="en-GB"/>
              </w:rPr>
              <w:t>and/or</w:t>
            </w:r>
            <w:r w:rsidRPr="00EB566E">
              <w:rPr>
                <w:rFonts w:eastAsia="Batang"/>
                <w:i/>
                <w:iCs/>
                <w:noProof/>
                <w:lang w:eastAsia="en-GB"/>
              </w:rPr>
              <w:t xml:space="preserve">  requestedPosSIB-List</w:t>
            </w:r>
            <w:r w:rsidRPr="00EB566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EB566E" w:rsidRDefault="00394471" w:rsidP="00964CC4">
            <w:pPr>
              <w:pStyle w:val="TAL"/>
              <w:rPr>
                <w:lang w:eastAsia="en-GB"/>
              </w:rPr>
            </w:pPr>
            <w:r w:rsidRPr="00EB566E">
              <w:rPr>
                <w:lang w:eastAsia="en-GB"/>
              </w:rPr>
              <w:t xml:space="preserve">Upon acquiring the requested SIB(s) or posSIB(s), upon </w:t>
            </w:r>
            <w:r w:rsidRPr="00EB566E">
              <w:rPr>
                <w:rFonts w:eastAsia="SimSun"/>
              </w:rPr>
              <w:t xml:space="preserve">releasing </w:t>
            </w:r>
            <w:r w:rsidRPr="00EB566E">
              <w:rPr>
                <w:i/>
                <w:iCs/>
                <w:lang w:eastAsia="en-GB"/>
              </w:rPr>
              <w:t>onDemandSIB-Request</w:t>
            </w:r>
            <w:r w:rsidRPr="00EB566E">
              <w:rPr>
                <w:lang w:eastAsia="en-GB"/>
              </w:rPr>
              <w:t xml:space="preserve"> </w:t>
            </w:r>
            <w:r w:rsidRPr="00EB566E">
              <w:rPr>
                <w:rFonts w:eastAsia="SimSun"/>
              </w:rPr>
              <w:t xml:space="preserve">during </w:t>
            </w:r>
            <w:r w:rsidRPr="00EB566E">
              <w:rPr>
                <w:lang w:eastAsia="en-GB"/>
              </w:rPr>
              <w:t xml:space="preserve">the connection re-establishment procedures, upon receiving </w:t>
            </w:r>
            <w:r w:rsidRPr="00EB566E">
              <w:rPr>
                <w:i/>
                <w:iCs/>
                <w:lang w:eastAsia="en-GB"/>
              </w:rPr>
              <w:t>onDemandSIB-Request</w:t>
            </w:r>
            <w:r w:rsidRPr="00EB566E">
              <w:rPr>
                <w:lang w:eastAsia="en-GB"/>
              </w:rPr>
              <w:t xml:space="preserve"> set to release, </w:t>
            </w:r>
            <w:r w:rsidR="00142A9B" w:rsidRPr="00EB566E">
              <w:rPr>
                <w:rFonts w:eastAsia="SimSun"/>
                <w:lang w:eastAsia="zh-CN"/>
              </w:rPr>
              <w:t xml:space="preserve">upon reception of </w:t>
            </w:r>
            <w:r w:rsidR="00142A9B" w:rsidRPr="00EB566E">
              <w:rPr>
                <w:rFonts w:eastAsia="SimSun"/>
                <w:i/>
                <w:iCs/>
                <w:lang w:eastAsia="zh-CN"/>
              </w:rPr>
              <w:t xml:space="preserve">RRCRelease </w:t>
            </w:r>
            <w:r w:rsidRPr="00EB566E">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EB566E" w:rsidRDefault="00394471" w:rsidP="00964CC4">
            <w:pPr>
              <w:pStyle w:val="TAL"/>
              <w:rPr>
                <w:lang w:eastAsia="en-GB"/>
              </w:rPr>
            </w:pPr>
            <w:r w:rsidRPr="00EB566E">
              <w:rPr>
                <w:rFonts w:eastAsia="Batang"/>
                <w:noProof/>
                <w:lang w:eastAsia="en-GB"/>
              </w:rPr>
              <w:t>No action</w:t>
            </w:r>
          </w:p>
        </w:tc>
      </w:tr>
      <w:tr w:rsidR="00274E5C" w:rsidRPr="00EB566E"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EB566E" w:rsidRDefault="00394471" w:rsidP="00964CC4">
            <w:pPr>
              <w:pStyle w:val="TAL"/>
              <w:rPr>
                <w:lang w:eastAsia="en-GB"/>
              </w:rPr>
            </w:pPr>
            <w:r w:rsidRPr="00EB566E">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EB566E" w:rsidRDefault="00394471" w:rsidP="00964CC4">
            <w:pPr>
              <w:pStyle w:val="TAL"/>
              <w:rPr>
                <w:lang w:eastAsia="en-GB"/>
              </w:rPr>
            </w:pPr>
            <w:r w:rsidRPr="00EB566E">
              <w:rPr>
                <w:rFonts w:eastAsia="Batang"/>
                <w:noProof/>
                <w:lang w:eastAsia="en-GB"/>
              </w:rPr>
              <w:t xml:space="preserve">Upon reception of t380 in </w:t>
            </w:r>
            <w:r w:rsidRPr="00EB566E">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EB566E" w:rsidRDefault="00394471" w:rsidP="00964CC4">
            <w:pPr>
              <w:pStyle w:val="TAL"/>
              <w:rPr>
                <w:rFonts w:eastAsia="MS Mincho"/>
                <w:lang w:eastAsia="sv-SE"/>
              </w:rPr>
            </w:pPr>
            <w:r w:rsidRPr="00EB566E">
              <w:rPr>
                <w:rFonts w:eastAsia="Batang"/>
                <w:noProof/>
                <w:lang w:eastAsia="en-GB"/>
              </w:rPr>
              <w:t xml:space="preserve">Upon reception of </w:t>
            </w:r>
            <w:r w:rsidRPr="00EB566E">
              <w:rPr>
                <w:rFonts w:eastAsia="Batang"/>
                <w:i/>
                <w:noProof/>
                <w:lang w:eastAsia="en-GB"/>
              </w:rPr>
              <w:t>RRCResume</w:t>
            </w:r>
            <w:r w:rsidRPr="00EB566E">
              <w:rPr>
                <w:rFonts w:eastAsia="Batang"/>
                <w:noProof/>
                <w:lang w:eastAsia="en-GB"/>
              </w:rPr>
              <w:t xml:space="preserve">, </w:t>
            </w:r>
            <w:r w:rsidRPr="00EB566E">
              <w:rPr>
                <w:rFonts w:eastAsia="Batang"/>
                <w:i/>
                <w:noProof/>
                <w:lang w:eastAsia="en-GB"/>
              </w:rPr>
              <w:t>RRCSetup</w:t>
            </w:r>
            <w:r w:rsidRPr="00EB566E">
              <w:rPr>
                <w:rFonts w:eastAsia="Batang"/>
                <w:noProof/>
                <w:lang w:eastAsia="en-GB"/>
              </w:rPr>
              <w:t xml:space="preserve"> or </w:t>
            </w:r>
            <w:r w:rsidRPr="00EB566E">
              <w:rPr>
                <w:rFonts w:eastAsia="Batang"/>
                <w:i/>
                <w:noProof/>
                <w:lang w:eastAsia="en-GB"/>
              </w:rPr>
              <w:t>RRCRelease</w:t>
            </w:r>
            <w:r w:rsidRPr="00EB566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EB566E" w:rsidRDefault="00394471" w:rsidP="00964CC4">
            <w:pPr>
              <w:pStyle w:val="TAL"/>
              <w:rPr>
                <w:lang w:eastAsia="en-GB"/>
              </w:rPr>
            </w:pPr>
            <w:r w:rsidRPr="00EB566E">
              <w:rPr>
                <w:rFonts w:eastAsia="Batang"/>
                <w:noProof/>
                <w:lang w:eastAsia="en-GB"/>
              </w:rPr>
              <w:t>Perform the actions as specified in 5.3.13.</w:t>
            </w:r>
          </w:p>
        </w:tc>
      </w:tr>
      <w:tr w:rsidR="00274E5C" w:rsidRPr="00EB566E"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EB566E" w:rsidRDefault="00394471" w:rsidP="00964CC4">
            <w:pPr>
              <w:pStyle w:val="TAL"/>
              <w:rPr>
                <w:lang w:eastAsia="en-GB"/>
              </w:rPr>
            </w:pPr>
            <w:r w:rsidRPr="00EB566E">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EB566E" w:rsidRDefault="00394471" w:rsidP="00964CC4">
            <w:pPr>
              <w:pStyle w:val="TAL"/>
              <w:rPr>
                <w:rFonts w:eastAsia="Batang"/>
                <w:noProof/>
                <w:lang w:eastAsia="en-GB"/>
              </w:rPr>
            </w:pPr>
            <w:r w:rsidRPr="00EB566E">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77777777" w:rsidR="00394471" w:rsidRPr="00EB566E" w:rsidRDefault="00394471" w:rsidP="00964CC4">
            <w:pPr>
              <w:pStyle w:val="TAL"/>
              <w:rPr>
                <w:rFonts w:eastAsia="Batang"/>
                <w:noProof/>
                <w:lang w:eastAsia="en-GB"/>
              </w:rPr>
            </w:pPr>
            <w:r w:rsidRPr="00EB566E">
              <w:rPr>
                <w:rFonts w:eastAsia="Batang"/>
                <w:noProof/>
                <w:lang w:eastAsia="en-GB"/>
              </w:rPr>
              <w:t xml:space="preserve">Upon cell (re)selection, upon entering RRC_CONNECTED, upon reception of </w:t>
            </w:r>
            <w:r w:rsidRPr="00EB566E">
              <w:rPr>
                <w:rFonts w:eastAsia="Batang"/>
                <w:i/>
                <w:noProof/>
                <w:lang w:eastAsia="en-GB"/>
              </w:rPr>
              <w:t>RRCReconfiguration</w:t>
            </w:r>
            <w:r w:rsidRPr="00EB566E">
              <w:rPr>
                <w:rFonts w:eastAsia="Batang"/>
                <w:noProof/>
                <w:lang w:eastAsia="en-GB"/>
              </w:rPr>
              <w:t xml:space="preserve"> including </w:t>
            </w:r>
            <w:r w:rsidRPr="00EB566E">
              <w:rPr>
                <w:rFonts w:eastAsia="Batang"/>
                <w:i/>
                <w:noProof/>
                <w:lang w:eastAsia="en-GB"/>
              </w:rPr>
              <w:t>reconfigurationWithSync</w:t>
            </w:r>
            <w:r w:rsidRPr="00EB566E">
              <w:rPr>
                <w:rFonts w:eastAsia="Batang"/>
                <w:noProof/>
                <w:lang w:eastAsia="en-GB"/>
              </w:rPr>
              <w:t xml:space="preserve">, upon change of PCell while in RRC_CONNECTED, upon reception of </w:t>
            </w:r>
            <w:r w:rsidRPr="00EB566E">
              <w:rPr>
                <w:rFonts w:eastAsia="Batang"/>
                <w:i/>
                <w:noProof/>
                <w:lang w:eastAsia="en-GB"/>
              </w:rPr>
              <w:t>MobilityFromNRCommand</w:t>
            </w:r>
            <w:r w:rsidRPr="00EB566E">
              <w:rPr>
                <w:rFonts w:eastAsia="Batang"/>
                <w:noProof/>
                <w:lang w:eastAsia="en-GB"/>
              </w:rPr>
              <w:t xml:space="preserve">, or upon reception of </w:t>
            </w:r>
            <w:r w:rsidRPr="00EB566E">
              <w:rPr>
                <w:rFonts w:eastAsia="Batang"/>
                <w:i/>
                <w:noProof/>
                <w:lang w:eastAsia="en-GB"/>
              </w:rPr>
              <w:t>RRCRelease</w:t>
            </w:r>
            <w:r w:rsidRPr="00EB566E">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EB566E" w:rsidRDefault="00394471" w:rsidP="00964CC4">
            <w:pPr>
              <w:pStyle w:val="TAL"/>
              <w:rPr>
                <w:rFonts w:eastAsia="Batang"/>
                <w:noProof/>
                <w:lang w:eastAsia="en-GB"/>
              </w:rPr>
            </w:pPr>
            <w:r w:rsidRPr="00EB566E">
              <w:rPr>
                <w:rFonts w:eastAsia="Batang"/>
                <w:noProof/>
                <w:lang w:eastAsia="en-GB"/>
              </w:rPr>
              <w:t>Perform the actions as specified in 5.3.14.4.</w:t>
            </w:r>
          </w:p>
        </w:tc>
      </w:tr>
      <w:tr w:rsidR="00394471" w:rsidRPr="00EB566E"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EB566E" w:rsidRDefault="00394471" w:rsidP="00964CC4">
            <w:pPr>
              <w:pStyle w:val="TAL"/>
              <w:rPr>
                <w:lang w:eastAsia="en-GB"/>
              </w:rPr>
            </w:pPr>
            <w:r w:rsidRPr="00EB566E">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EB566E" w:rsidRDefault="00394471" w:rsidP="00964CC4">
            <w:pPr>
              <w:pStyle w:val="TAL"/>
              <w:rPr>
                <w:rFonts w:eastAsia="Batang"/>
                <w:noProof/>
                <w:lang w:eastAsia="en-GB"/>
              </w:rPr>
            </w:pPr>
            <w:r w:rsidRPr="00EB566E">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EB566E" w:rsidRDefault="00394471" w:rsidP="00964CC4">
            <w:pPr>
              <w:pStyle w:val="TAL"/>
              <w:rPr>
                <w:rFonts w:eastAsia="Batang"/>
                <w:noProof/>
                <w:lang w:eastAsia="en-GB"/>
              </w:rPr>
            </w:pPr>
            <w:r w:rsidRPr="00EB566E">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EB566E" w:rsidRDefault="00394471" w:rsidP="00964CC4">
            <w:pPr>
              <w:pStyle w:val="TAL"/>
              <w:rPr>
                <w:rFonts w:eastAsia="Batang"/>
                <w:noProof/>
                <w:lang w:eastAsia="en-GB"/>
              </w:rPr>
            </w:pPr>
            <w:r w:rsidRPr="00EB566E">
              <w:rPr>
                <w:rFonts w:eastAsia="Batang"/>
                <w:noProof/>
                <w:lang w:eastAsia="en-GB"/>
              </w:rPr>
              <w:t xml:space="preserve">Perform the </w:t>
            </w:r>
            <w:r w:rsidR="00406E85" w:rsidRPr="00EB566E">
              <w:rPr>
                <w:rFonts w:cs="Arial"/>
                <w:szCs w:val="18"/>
                <w:lang w:eastAsia="sv-SE"/>
              </w:rPr>
              <w:t>Sidelink radio link failure related actions as specified in 5.8.9.3.</w:t>
            </w:r>
          </w:p>
        </w:tc>
      </w:tr>
    </w:tbl>
    <w:p w14:paraId="4D17E7A3" w14:textId="77777777" w:rsidR="00394471" w:rsidRDefault="00394471" w:rsidP="00394471"/>
    <w:p w14:paraId="31135E09" w14:textId="5A25F747" w:rsidR="007B7410" w:rsidRPr="00A47FD9" w:rsidRDefault="007B7410" w:rsidP="007B741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End of changes</w:t>
      </w:r>
    </w:p>
    <w:p w14:paraId="4F0B549D" w14:textId="77777777" w:rsidR="007B7410" w:rsidRDefault="007B7410" w:rsidP="007B7410">
      <w:pPr>
        <w:pStyle w:val="Heading3"/>
      </w:pPr>
    </w:p>
    <w:p w14:paraId="1F9B62E4" w14:textId="77777777" w:rsidR="007B7410" w:rsidRPr="00EB566E" w:rsidRDefault="007B7410" w:rsidP="00394471"/>
    <w:bookmarkEnd w:id="2"/>
    <w:bookmarkEnd w:id="3"/>
    <w:bookmarkEnd w:id="4"/>
    <w:bookmarkEnd w:id="5"/>
    <w:bookmarkEnd w:id="6"/>
    <w:bookmarkEnd w:id="7"/>
    <w:bookmarkEnd w:id="8"/>
    <w:bookmarkEnd w:id="9"/>
    <w:bookmarkEnd w:id="10"/>
    <w:bookmarkEnd w:id="11"/>
    <w:bookmarkEnd w:id="12"/>
    <w:bookmarkEnd w:id="13"/>
    <w:sectPr w:rsidR="007B7410" w:rsidRPr="00EB566E" w:rsidSect="000D1566">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A4C96" w14:textId="77777777" w:rsidR="00A832D4" w:rsidRPr="008208D2" w:rsidRDefault="00A832D4">
      <w:pPr>
        <w:spacing w:after="0"/>
      </w:pPr>
      <w:r w:rsidRPr="008208D2">
        <w:separator/>
      </w:r>
    </w:p>
  </w:endnote>
  <w:endnote w:type="continuationSeparator" w:id="0">
    <w:p w14:paraId="2DE4DFD9" w14:textId="77777777" w:rsidR="00A832D4" w:rsidRPr="008208D2" w:rsidRDefault="00A832D4">
      <w:pPr>
        <w:spacing w:after="0"/>
      </w:pPr>
      <w:r w:rsidRPr="008208D2">
        <w:continuationSeparator/>
      </w:r>
    </w:p>
  </w:endnote>
  <w:endnote w:type="continuationNotice" w:id="1">
    <w:p w14:paraId="16A44F6A" w14:textId="77777777" w:rsidR="00A832D4" w:rsidRPr="008208D2" w:rsidRDefault="00A83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7B486" w14:textId="77777777" w:rsidR="00A832D4" w:rsidRPr="008208D2" w:rsidRDefault="00A832D4">
      <w:pPr>
        <w:spacing w:after="0"/>
      </w:pPr>
      <w:r w:rsidRPr="008208D2">
        <w:separator/>
      </w:r>
    </w:p>
  </w:footnote>
  <w:footnote w:type="continuationSeparator" w:id="0">
    <w:p w14:paraId="1CC9A907" w14:textId="77777777" w:rsidR="00A832D4" w:rsidRPr="008208D2" w:rsidRDefault="00A832D4">
      <w:pPr>
        <w:spacing w:after="0"/>
      </w:pPr>
      <w:r w:rsidRPr="008208D2">
        <w:continuationSeparator/>
      </w:r>
    </w:p>
  </w:footnote>
  <w:footnote w:type="continuationNotice" w:id="1">
    <w:p w14:paraId="11138F89" w14:textId="77777777" w:rsidR="00A832D4" w:rsidRPr="008208D2" w:rsidRDefault="00A83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8208D2" w:rsidRDefault="00D27132" w:rsidP="00255542">
    <w:r w:rsidRPr="008208D2">
      <w:t xml:space="preserve">Page </w:t>
    </w:r>
    <w:r w:rsidRPr="008208D2">
      <w:fldChar w:fldCharType="begin"/>
    </w:r>
    <w:r w:rsidRPr="008208D2">
      <w:instrText>PAGE</w:instrText>
    </w:r>
    <w:r w:rsidRPr="008208D2">
      <w:fldChar w:fldCharType="separate"/>
    </w:r>
    <w:r w:rsidRPr="008208D2">
      <w:t>1</w:t>
    </w:r>
    <w:r w:rsidRPr="008208D2">
      <w:fldChar w:fldCharType="end"/>
    </w:r>
    <w:r w:rsidRPr="008208D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A5E47" w14:textId="0B9A6BCB" w:rsidR="00D27132" w:rsidRPr="008208D2" w:rsidRDefault="00D27132" w:rsidP="00CA3ECC">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657CCE">
      <w:rPr>
        <w:rFonts w:ascii="Arial" w:hAnsi="Arial" w:cs="Arial"/>
        <w:bCs/>
        <w:noProof/>
        <w:sz w:val="18"/>
        <w:szCs w:val="18"/>
        <w:lang w:val="en-US"/>
      </w:rPr>
      <w:t>Error! No text of specified style in document.</w:t>
    </w:r>
    <w:r w:rsidRPr="008208D2">
      <w:rPr>
        <w:rFonts w:ascii="Arial" w:hAnsi="Arial" w:cs="Arial"/>
        <w:b/>
        <w:sz w:val="18"/>
        <w:szCs w:val="18"/>
      </w:rPr>
      <w:fldChar w:fldCharType="end"/>
    </w:r>
    <w:r w:rsidRPr="008208D2">
      <w:ptab w:relativeTo="margin" w:alignment="center" w:leader="none"/>
    </w: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sz w:val="18"/>
        <w:szCs w:val="18"/>
      </w:rPr>
      <w:t>2</w:t>
    </w:r>
    <w:r w:rsidRPr="008208D2">
      <w:rPr>
        <w:rFonts w:ascii="Arial" w:hAnsi="Arial" w:cs="Arial"/>
        <w:b/>
        <w:sz w:val="18"/>
        <w:szCs w:val="18"/>
      </w:rPr>
      <w:fldChar w:fldCharType="end"/>
    </w:r>
    <w:r w:rsidRPr="008208D2">
      <w:ptab w:relativeTo="margin" w:alignment="right" w:leader="none"/>
    </w: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657CCE">
      <w:rPr>
        <w:rFonts w:ascii="Arial" w:hAnsi="Arial" w:cs="Arial"/>
        <w:bCs/>
        <w:noProof/>
        <w:sz w:val="18"/>
        <w:szCs w:val="18"/>
        <w:lang w:val="en-US"/>
      </w:rPr>
      <w:t>Error! No text of specified style in document.</w:t>
    </w:r>
    <w:r w:rsidRPr="008208D2">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8156E7" w:rsidRDefault="00D27132" w:rsidP="00815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798582B"/>
    <w:multiLevelType w:val="hybridMultilevel"/>
    <w:tmpl w:val="23189A24"/>
    <w:lvl w:ilvl="0" w:tplc="8A0A0C52">
      <w:start w:val="1"/>
      <w:numFmt w:val="decimal"/>
      <w:lvlText w:val="%1."/>
      <w:lvlJc w:val="left"/>
      <w:pPr>
        <w:ind w:left="462" w:hanging="360"/>
      </w:pPr>
      <w:rPr>
        <w:rFonts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977ACD"/>
    <w:multiLevelType w:val="hybridMultilevel"/>
    <w:tmpl w:val="CDAE0260"/>
    <w:lvl w:ilvl="0" w:tplc="2222F7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5"/>
  </w:num>
  <w:num w:numId="3" w16cid:durableId="1463424892">
    <w:abstractNumId w:val="17"/>
  </w:num>
  <w:num w:numId="4" w16cid:durableId="1148983523">
    <w:abstractNumId w:val="16"/>
  </w:num>
  <w:num w:numId="5" w16cid:durableId="1533154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8"/>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9"/>
  </w:num>
  <w:num w:numId="18" w16cid:durableId="219949112">
    <w:abstractNumId w:val="10"/>
  </w:num>
  <w:num w:numId="19" w16cid:durableId="884606750">
    <w:abstractNumId w:val="22"/>
  </w:num>
  <w:num w:numId="20" w16cid:durableId="321156045">
    <w:abstractNumId w:val="12"/>
  </w:num>
  <w:num w:numId="21" w16cid:durableId="105586909">
    <w:abstractNumId w:val="8"/>
  </w:num>
  <w:num w:numId="22" w16cid:durableId="936868915">
    <w:abstractNumId w:val="21"/>
  </w:num>
  <w:num w:numId="23" w16cid:durableId="594480814">
    <w:abstractNumId w:val="13"/>
  </w:num>
  <w:num w:numId="24" w16cid:durableId="1678851900">
    <w:abstractNumId w:val="14"/>
  </w:num>
  <w:num w:numId="25" w16cid:durableId="1907490830">
    <w:abstractNumId w:val="11"/>
  </w:num>
  <w:num w:numId="26" w16cid:durableId="169195481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66"/>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9"/>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081"/>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1F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0B3"/>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CCE"/>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96"/>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359"/>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41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E7"/>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C85"/>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DD2"/>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6C3"/>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21"/>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66B"/>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3EE"/>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4BFE"/>
    <w:rsid w:val="00D653C6"/>
    <w:rsid w:val="00D65B34"/>
    <w:rsid w:val="00D65C69"/>
    <w:rsid w:val="00D65DCB"/>
    <w:rsid w:val="00D65E17"/>
    <w:rsid w:val="00D6614F"/>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09"/>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AF6"/>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73FBB6A-5426-43DF-8FCE-CBBAB86F8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18</Pages>
  <Words>3873</Words>
  <Characters>27320</Characters>
  <Application>Microsoft Office Word</Application>
  <DocSecurity>0</DocSecurity>
  <Lines>227</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Jussi-Pekka Koskinen (Nokia)</cp:lastModifiedBy>
  <cp:revision>12</cp:revision>
  <cp:lastPrinted>2017-05-08T10:55:00Z</cp:lastPrinted>
  <dcterms:created xsi:type="dcterms:W3CDTF">2024-11-07T20:00:00Z</dcterms:created>
  <dcterms:modified xsi:type="dcterms:W3CDTF">2024-11-08T08:38:00Z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